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7C78D240"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sidR="00164B06" w:rsidRPr="00164B06">
        <w:rPr>
          <w:b/>
          <w:noProof/>
          <w:sz w:val="24"/>
        </w:rPr>
        <w:t>C6-240076</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AA57E" w:rsidR="001E41F3" w:rsidRPr="00410371" w:rsidRDefault="00000000" w:rsidP="000A1D45">
            <w:pPr>
              <w:pStyle w:val="CRCoverPage"/>
              <w:spacing w:after="0"/>
              <w:jc w:val="center"/>
              <w:rPr>
                <w:b/>
                <w:noProof/>
                <w:sz w:val="28"/>
              </w:rPr>
            </w:pPr>
            <w:fldSimple w:instr=" DOCPROPERTY  Spec#  \* MERGEFORMAT ">
              <w:r w:rsidR="000A1D45" w:rsidRPr="000A1D45">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2B1A9" w:rsidR="001E41F3" w:rsidRPr="000A1D45" w:rsidRDefault="00000000" w:rsidP="00164B06">
            <w:pPr>
              <w:pStyle w:val="CRCoverPage"/>
              <w:spacing w:after="0"/>
              <w:jc w:val="center"/>
              <w:rPr>
                <w:noProof/>
                <w:color w:val="FF0000"/>
              </w:rPr>
            </w:pPr>
            <w:fldSimple w:instr=" DOCPROPERTY  Cr#  \* MERGEFORMAT ">
              <w:r w:rsidR="00164B06" w:rsidRPr="00164B06">
                <w:rPr>
                  <w:b/>
                  <w:noProof/>
                  <w:sz w:val="28"/>
                </w:rPr>
                <w:t>0815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E50E2" w:rsidR="001E41F3" w:rsidRPr="00410371" w:rsidRDefault="00000000" w:rsidP="00E13F3D">
            <w:pPr>
              <w:pStyle w:val="CRCoverPage"/>
              <w:spacing w:after="0"/>
              <w:jc w:val="center"/>
              <w:rPr>
                <w:b/>
                <w:noProof/>
              </w:rPr>
            </w:pPr>
            <w:fldSimple w:instr=" DOCPROPERTY  Revision  \* MERGEFORMAT ">
              <w:r w:rsidR="000A1D45" w:rsidRPr="000A1D4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4BC24" w:rsidR="001E41F3" w:rsidRPr="00410371" w:rsidRDefault="00000000">
            <w:pPr>
              <w:pStyle w:val="CRCoverPage"/>
              <w:spacing w:after="0"/>
              <w:jc w:val="center"/>
              <w:rPr>
                <w:noProof/>
                <w:sz w:val="28"/>
              </w:rPr>
            </w:pPr>
            <w:fldSimple w:instr=" DOCPROPERTY  Version  \* MERGEFORMAT ">
              <w:r w:rsidR="00307C0D" w:rsidRPr="00307C0D">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67CB25" w:rsidR="00F25D98" w:rsidRDefault="004B70FD"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94135" w:rsidR="00F25D98" w:rsidRDefault="004B70F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0023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BA448" w:rsidR="001E41F3" w:rsidRDefault="00000000">
            <w:pPr>
              <w:pStyle w:val="CRCoverPage"/>
              <w:spacing w:after="0"/>
              <w:ind w:left="100"/>
              <w:rPr>
                <w:noProof/>
              </w:rPr>
            </w:pPr>
            <w:fldSimple w:instr=" DOCPROPERTY  CrTitle  \* MERGEFORMAT ">
              <w:r w:rsidR="00381744">
                <w:t>Partially supported S-NSSAIs in a set of tracking areas of a registration area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AE2D3" w:rsidR="001E41F3" w:rsidRDefault="00000000">
            <w:pPr>
              <w:pStyle w:val="CRCoverPage"/>
              <w:spacing w:after="0"/>
              <w:ind w:left="100"/>
              <w:rPr>
                <w:noProof/>
              </w:rPr>
            </w:pPr>
            <w:fldSimple w:instr=" DOCPROPERTY  SourceIfWg  \* MERGEFORMAT ">
              <w:r w:rsidR="000A1D45">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C1391" w:rsidR="001E41F3" w:rsidRDefault="00000000">
            <w:pPr>
              <w:pStyle w:val="CRCoverPage"/>
              <w:spacing w:after="0"/>
              <w:ind w:left="100"/>
              <w:rPr>
                <w:noProof/>
              </w:rPr>
            </w:pPr>
            <w:fldSimple w:instr=" DOCPROPERTY  RelatedWis  \* MERGEFORMAT ">
              <w:r w:rsidR="000A1D45">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94C8A" w:rsidR="001E41F3" w:rsidRDefault="00000000">
            <w:pPr>
              <w:pStyle w:val="CRCoverPage"/>
              <w:spacing w:after="0"/>
              <w:ind w:left="100"/>
              <w:rPr>
                <w:noProof/>
              </w:rPr>
            </w:pPr>
            <w:fldSimple w:instr=" DOCPROPERTY  ResDate  \* MERGEFORMAT ">
              <w:r w:rsidR="000A1D45">
                <w:rPr>
                  <w:noProof/>
                </w:rPr>
                <w:t>2024-02-27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C1532" w:rsidR="001E41F3" w:rsidRDefault="00000000" w:rsidP="00D24991">
            <w:pPr>
              <w:pStyle w:val="CRCoverPage"/>
              <w:spacing w:after="0"/>
              <w:ind w:left="100" w:right="-609"/>
              <w:rPr>
                <w:b/>
                <w:noProof/>
              </w:rPr>
            </w:pPr>
            <w:fldSimple w:instr=" DOCPROPERTY  Cat  \* MERGEFORMAT ">
              <w:r w:rsidR="004E2A1E" w:rsidRPr="004E2A1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CE612" w:rsidR="001E41F3" w:rsidRDefault="00000000">
            <w:pPr>
              <w:pStyle w:val="CRCoverPage"/>
              <w:spacing w:after="0"/>
              <w:ind w:left="100"/>
              <w:rPr>
                <w:noProof/>
              </w:rPr>
            </w:pPr>
            <w:fldSimple w:instr=" DOCPROPERTY  Release  \* MERGEFORMAT ">
              <w:r w:rsidR="0038174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DC709" w14:textId="1FB1314D" w:rsidR="0044561D" w:rsidRDefault="0081715A" w:rsidP="00E71012">
            <w:pPr>
              <w:pStyle w:val="CRCoverPage"/>
              <w:spacing w:after="0"/>
            </w:pPr>
            <w:r w:rsidRPr="0081715A">
              <w:t>In</w:t>
            </w:r>
            <w:r w:rsidR="00311F08">
              <w:t xml:space="preserve"> </w:t>
            </w:r>
            <w:r w:rsidRPr="0081715A">
              <w:t>TS 24.501</w:t>
            </w:r>
            <w:r w:rsidR="0044561D">
              <w:rPr>
                <w:lang w:eastAsia="zh-CN"/>
              </w:rPr>
              <w:t xml:space="preserve"> </w:t>
            </w:r>
            <w:r w:rsidR="0044561D">
              <w:rPr>
                <w:noProof/>
                <w:lang w:eastAsia="zh-CN"/>
              </w:rPr>
              <w:t xml:space="preserve">Rel-18 </w:t>
            </w:r>
            <w:r w:rsidR="00996F96">
              <w:rPr>
                <w:noProof/>
                <w:lang w:eastAsia="zh-CN"/>
              </w:rPr>
              <w:t xml:space="preserve">are </w:t>
            </w:r>
            <w:r w:rsidR="0044561D">
              <w:rPr>
                <w:noProof/>
                <w:lang w:eastAsia="zh-CN"/>
              </w:rPr>
              <w:t>introduce</w:t>
            </w:r>
            <w:r w:rsidR="00996F96">
              <w:rPr>
                <w:noProof/>
                <w:lang w:eastAsia="zh-CN"/>
              </w:rPr>
              <w:t>d</w:t>
            </w:r>
            <w:r w:rsidR="0044561D">
              <w:rPr>
                <w:noProof/>
                <w:lang w:eastAsia="zh-CN"/>
              </w:rPr>
              <w:t xml:space="preserve"> partial network slice</w:t>
            </w:r>
            <w:r w:rsidR="00996F96">
              <w:rPr>
                <w:noProof/>
                <w:lang w:eastAsia="zh-CN"/>
              </w:rPr>
              <w:t>s</w:t>
            </w:r>
            <w:r w:rsidR="0044561D">
              <w:rPr>
                <w:noProof/>
                <w:lang w:eastAsia="zh-CN"/>
              </w:rPr>
              <w:t xml:space="preserve"> </w:t>
            </w:r>
            <w:r w:rsidR="00996F96">
              <w:rPr>
                <w:noProof/>
                <w:lang w:eastAsia="zh-CN"/>
              </w:rPr>
              <w:t xml:space="preserve">where a </w:t>
            </w:r>
            <w:r w:rsidR="00996F96" w:rsidRPr="006B57E7">
              <w:t>S-NSSAI</w:t>
            </w:r>
            <w:r w:rsidR="00551CA8">
              <w:t xml:space="preserve"> </w:t>
            </w:r>
            <w:r w:rsidR="00996F96">
              <w:t>can</w:t>
            </w:r>
            <w:r w:rsidR="00996F96" w:rsidRPr="006B57E7">
              <w:t xml:space="preserve"> </w:t>
            </w:r>
            <w:r w:rsidR="00996F96">
              <w:t>be</w:t>
            </w:r>
            <w:r w:rsidR="00996F96" w:rsidRPr="00625067">
              <w:t xml:space="preserve"> </w:t>
            </w:r>
            <w:r w:rsidR="00996F96">
              <w:t xml:space="preserve">included in a partially allowed (or </w:t>
            </w:r>
            <w:r w:rsidR="00551CA8">
              <w:t xml:space="preserve">partially </w:t>
            </w:r>
            <w:r w:rsidR="00996F96">
              <w:t>rejected) NSSAI.</w:t>
            </w:r>
          </w:p>
          <w:p w14:paraId="05931FDB" w14:textId="7489C52F" w:rsidR="001E41F3" w:rsidRDefault="00ED7B62" w:rsidP="000902D5">
            <w:pPr>
              <w:rPr>
                <w:rFonts w:ascii="Arial" w:hAnsi="Arial"/>
              </w:rPr>
            </w:pPr>
            <w:r w:rsidRPr="00551CA8">
              <w:rPr>
                <w:rFonts w:ascii="Arial" w:hAnsi="Arial"/>
              </w:rPr>
              <w:t xml:space="preserve">The purpose </w:t>
            </w:r>
            <w:r w:rsidR="000B71D0">
              <w:rPr>
                <w:rFonts w:ascii="Arial" w:hAnsi="Arial"/>
              </w:rPr>
              <w:t xml:space="preserve">is to </w:t>
            </w:r>
            <w:r w:rsidR="00253E71">
              <w:rPr>
                <w:rFonts w:ascii="Arial" w:hAnsi="Arial"/>
              </w:rPr>
              <w:t xml:space="preserve">provide </w:t>
            </w:r>
            <w:r w:rsidR="00E71012">
              <w:rPr>
                <w:rFonts w:ascii="Arial" w:hAnsi="Arial"/>
              </w:rPr>
              <w:t>T</w:t>
            </w:r>
            <w:r w:rsidR="000B71D0">
              <w:rPr>
                <w:rFonts w:ascii="Arial" w:hAnsi="Arial"/>
              </w:rPr>
              <w:t xml:space="preserve">racking </w:t>
            </w:r>
            <w:r w:rsidR="00E71012">
              <w:rPr>
                <w:rFonts w:ascii="Arial" w:hAnsi="Arial"/>
              </w:rPr>
              <w:t>Areas</w:t>
            </w:r>
            <w:r w:rsidR="000B71D0">
              <w:rPr>
                <w:rFonts w:ascii="Arial" w:hAnsi="Arial"/>
              </w:rPr>
              <w:t xml:space="preserve"> list where </w:t>
            </w:r>
            <w:r w:rsidRPr="00551CA8">
              <w:rPr>
                <w:rFonts w:ascii="Arial" w:hAnsi="Arial"/>
              </w:rPr>
              <w:t>S-NSSAI</w:t>
            </w:r>
            <w:r w:rsidR="007209D8">
              <w:rPr>
                <w:rFonts w:ascii="Arial" w:hAnsi="Arial"/>
              </w:rPr>
              <w:t xml:space="preserve"> is </w:t>
            </w:r>
            <w:r w:rsidR="007209D8" w:rsidRPr="007209D8">
              <w:rPr>
                <w:rFonts w:ascii="Arial" w:hAnsi="Arial"/>
              </w:rPr>
              <w:t>partially allowed</w:t>
            </w:r>
            <w:r w:rsidR="00E71012">
              <w:rPr>
                <w:rFonts w:ascii="Arial" w:hAnsi="Arial"/>
              </w:rPr>
              <w:t>/</w:t>
            </w:r>
            <w:r w:rsidR="007209D8" w:rsidRPr="007209D8">
              <w:rPr>
                <w:rFonts w:ascii="Arial" w:hAnsi="Arial"/>
              </w:rPr>
              <w:t>rejected</w:t>
            </w:r>
            <w:r w:rsidR="00F33751">
              <w:rPr>
                <w:rFonts w:ascii="Arial" w:hAnsi="Arial"/>
              </w:rPr>
              <w:t xml:space="preserve"> in the current Registration Ar</w:t>
            </w:r>
            <w:r w:rsidR="00253E71">
              <w:rPr>
                <w:rFonts w:ascii="Arial" w:hAnsi="Arial"/>
              </w:rPr>
              <w:t>e</w:t>
            </w:r>
            <w:r w:rsidR="00F33751">
              <w:rPr>
                <w:rFonts w:ascii="Arial" w:hAnsi="Arial"/>
              </w:rPr>
              <w:t>a</w:t>
            </w:r>
            <w:r w:rsidR="00E71012">
              <w:rPr>
                <w:rFonts w:ascii="Arial" w:hAnsi="Arial"/>
              </w:rPr>
              <w:t xml:space="preserve"> using new specific IEs in NAS messaging.</w:t>
            </w:r>
          </w:p>
          <w:p w14:paraId="7839D73E" w14:textId="66744118" w:rsidR="00E71012" w:rsidRDefault="00E71012" w:rsidP="00E71012">
            <w:pPr>
              <w:rPr>
                <w:rFonts w:ascii="Arial" w:hAnsi="Arial"/>
              </w:rPr>
            </w:pPr>
            <w:r>
              <w:rPr>
                <w:rFonts w:ascii="Arial" w:hAnsi="Arial"/>
              </w:rPr>
              <w:t>T</w:t>
            </w:r>
            <w:r w:rsidRPr="00551CA8">
              <w:rPr>
                <w:rFonts w:ascii="Arial" w:hAnsi="Arial"/>
              </w:rPr>
              <w:t>he partially allowed</w:t>
            </w:r>
            <w:r w:rsidR="002C6D59">
              <w:rPr>
                <w:rFonts w:ascii="Arial" w:hAnsi="Arial"/>
              </w:rPr>
              <w:t>/r</w:t>
            </w:r>
            <w:r w:rsidRPr="00B10A64">
              <w:rPr>
                <w:rFonts w:ascii="Arial" w:hAnsi="Arial"/>
              </w:rPr>
              <w:t xml:space="preserve">ejected </w:t>
            </w:r>
            <w:r w:rsidRPr="00551CA8">
              <w:rPr>
                <w:rFonts w:ascii="Arial" w:hAnsi="Arial"/>
              </w:rPr>
              <w:t xml:space="preserve">NSSAI </w:t>
            </w:r>
            <w:r w:rsidR="00D14D5F">
              <w:rPr>
                <w:rFonts w:ascii="Arial" w:hAnsi="Arial"/>
              </w:rPr>
              <w:t xml:space="preserve">information </w:t>
            </w:r>
            <w:r>
              <w:rPr>
                <w:rFonts w:ascii="Arial" w:hAnsi="Arial"/>
              </w:rPr>
              <w:t>shall</w:t>
            </w:r>
            <w:r w:rsidRPr="00551CA8">
              <w:rPr>
                <w:rFonts w:ascii="Arial" w:hAnsi="Arial"/>
              </w:rPr>
              <w:t xml:space="preserve"> be sen</w:t>
            </w:r>
            <w:r>
              <w:rPr>
                <w:rFonts w:ascii="Arial" w:hAnsi="Arial"/>
              </w:rPr>
              <w:t>t</w:t>
            </w:r>
            <w:r w:rsidRPr="00551CA8">
              <w:rPr>
                <w:rFonts w:ascii="Arial" w:hAnsi="Arial"/>
              </w:rPr>
              <w:t xml:space="preserve"> </w:t>
            </w:r>
            <w:r>
              <w:rPr>
                <w:rFonts w:ascii="Arial" w:hAnsi="Arial"/>
              </w:rPr>
              <w:t>from</w:t>
            </w:r>
            <w:r w:rsidRPr="00551CA8">
              <w:rPr>
                <w:rFonts w:ascii="Arial" w:hAnsi="Arial"/>
              </w:rPr>
              <w:t xml:space="preserve"> the UE </w:t>
            </w:r>
            <w:r>
              <w:rPr>
                <w:rFonts w:ascii="Arial" w:hAnsi="Arial"/>
              </w:rPr>
              <w:t>to the UICC according to:</w:t>
            </w:r>
          </w:p>
          <w:p w14:paraId="5E0358B0" w14:textId="4857DEFD" w:rsidR="00E71012" w:rsidRPr="004654AE" w:rsidRDefault="00E71012" w:rsidP="00E71012">
            <w:pPr>
              <w:pStyle w:val="ListParagraph"/>
              <w:numPr>
                <w:ilvl w:val="0"/>
                <w:numId w:val="2"/>
              </w:numPr>
              <w:rPr>
                <w:rFonts w:ascii="Arial" w:hAnsi="Arial"/>
              </w:rPr>
            </w:pPr>
            <w:r w:rsidRPr="004654AE">
              <w:rPr>
                <w:rFonts w:ascii="Arial" w:hAnsi="Arial"/>
              </w:rPr>
              <w:t xml:space="preserve">PROVIDE LOCAL INFORMATION command </w:t>
            </w:r>
            <w:r>
              <w:rPr>
                <w:rFonts w:ascii="Arial" w:hAnsi="Arial"/>
              </w:rPr>
              <w:t xml:space="preserve">with </w:t>
            </w:r>
            <w:r w:rsidR="0047518C">
              <w:t>'</w:t>
            </w:r>
            <w:r w:rsidRPr="004654AE">
              <w:rPr>
                <w:rFonts w:ascii="Arial" w:hAnsi="Arial"/>
              </w:rPr>
              <w:t>slice(s) information</w:t>
            </w:r>
            <w:r w:rsidR="0047518C">
              <w:t>'</w:t>
            </w:r>
            <w:r w:rsidRPr="004654AE">
              <w:rPr>
                <w:rFonts w:ascii="Arial" w:hAnsi="Arial"/>
              </w:rPr>
              <w:t xml:space="preserve"> option</w:t>
            </w:r>
            <w:r>
              <w:rPr>
                <w:rFonts w:ascii="Arial" w:hAnsi="Arial"/>
              </w:rPr>
              <w:t>,</w:t>
            </w:r>
          </w:p>
          <w:p w14:paraId="708AA7DE" w14:textId="3E5B6B75" w:rsidR="00E71012" w:rsidRPr="00E71012" w:rsidRDefault="00E71012" w:rsidP="000902D5">
            <w:pPr>
              <w:pStyle w:val="ListParagraph"/>
              <w:numPr>
                <w:ilvl w:val="0"/>
                <w:numId w:val="2"/>
              </w:numPr>
              <w:rPr>
                <w:rFonts w:ascii="Arial" w:hAnsi="Arial"/>
              </w:rPr>
            </w:pPr>
            <w:r w:rsidRPr="00D14D5F">
              <w:rPr>
                <w:rFonts w:ascii="Arial" w:hAnsi="Arial"/>
              </w:rPr>
              <w:t>ENVELOPE (EVENT DOWNLOAD)</w:t>
            </w:r>
            <w:r w:rsidRPr="004654AE">
              <w:rPr>
                <w:noProof/>
              </w:rPr>
              <w:t xml:space="preserve"> </w:t>
            </w:r>
            <w:r w:rsidR="0047518C">
              <w:t>'</w:t>
            </w:r>
            <w:r w:rsidRPr="004654AE">
              <w:rPr>
                <w:rFonts w:ascii="Arial" w:hAnsi="Arial"/>
              </w:rPr>
              <w:t>Slice Status Change</w:t>
            </w:r>
            <w:r w:rsidR="0047518C">
              <w:t>'</w:t>
            </w:r>
            <w:r w:rsidRPr="004654AE">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46544F" w14:textId="4CFFEE53" w:rsidR="002B19E5" w:rsidRDefault="002B19E5" w:rsidP="002B19E5">
            <w:pPr>
              <w:rPr>
                <w:rFonts w:ascii="Arial" w:hAnsi="Arial"/>
              </w:rPr>
            </w:pPr>
            <w:r>
              <w:rPr>
                <w:rFonts w:ascii="Arial" w:hAnsi="Arial"/>
                <w:noProof/>
              </w:rPr>
              <w:t>Clause 6.4</w:t>
            </w:r>
            <w:r>
              <w:rPr>
                <w:rFonts w:ascii="Arial" w:hAnsi="Arial"/>
              </w:rPr>
              <w:t xml:space="preserve">.15 : Add </w:t>
            </w:r>
            <w:r w:rsidR="00184522">
              <w:rPr>
                <w:rFonts w:ascii="Arial" w:hAnsi="Arial"/>
              </w:rPr>
              <w:t xml:space="preserve">clarification when </w:t>
            </w:r>
            <w:r w:rsidR="006017F3" w:rsidRPr="006017F3">
              <w:rPr>
                <w:rFonts w:ascii="Arial" w:hAnsi="Arial"/>
              </w:rPr>
              <w:t xml:space="preserve">slice </w:t>
            </w:r>
            <w:r w:rsidR="00184522">
              <w:rPr>
                <w:rFonts w:ascii="Arial" w:hAnsi="Arial"/>
              </w:rPr>
              <w:t xml:space="preserve">is </w:t>
            </w:r>
            <w:r w:rsidR="006017F3" w:rsidRPr="006017F3">
              <w:rPr>
                <w:rFonts w:ascii="Arial" w:hAnsi="Arial"/>
              </w:rPr>
              <w:t xml:space="preserve">partially supported </w:t>
            </w:r>
            <w:r>
              <w:rPr>
                <w:rFonts w:ascii="Arial" w:hAnsi="Arial"/>
              </w:rPr>
              <w:t>in PROVIDE LOCAL INFORMATION proactive command.</w:t>
            </w:r>
          </w:p>
          <w:p w14:paraId="55D884F4" w14:textId="6B350228" w:rsidR="006017F3" w:rsidRDefault="006017F3" w:rsidP="006017F3">
            <w:pPr>
              <w:rPr>
                <w:rFonts w:ascii="Arial" w:hAnsi="Arial"/>
              </w:rPr>
            </w:pPr>
            <w:r>
              <w:rPr>
                <w:rFonts w:ascii="Arial" w:hAnsi="Arial"/>
              </w:rPr>
              <w:t xml:space="preserve">Clause 6.8 : </w:t>
            </w:r>
            <w:r w:rsidR="00243ED7">
              <w:rPr>
                <w:rFonts w:ascii="Arial" w:hAnsi="Arial"/>
              </w:rPr>
              <w:t>t</w:t>
            </w:r>
            <w:r w:rsidR="00490E21">
              <w:rPr>
                <w:rFonts w:ascii="Arial" w:hAnsi="Arial"/>
              </w:rPr>
              <w:t>ag</w:t>
            </w:r>
            <w:r w:rsidR="00184522">
              <w:rPr>
                <w:rFonts w:ascii="Arial" w:hAnsi="Arial"/>
              </w:rPr>
              <w:t xml:space="preserve"> </w:t>
            </w:r>
            <w:r w:rsidR="0047518C">
              <w:t>'</w:t>
            </w:r>
            <w:r w:rsidRPr="006017F3">
              <w:rPr>
                <w:rFonts w:ascii="Arial" w:hAnsi="Arial"/>
              </w:rPr>
              <w:t>Slices information when partially supported</w:t>
            </w:r>
            <w:r w:rsidR="0047518C">
              <w:t>'</w:t>
            </w:r>
            <w:r w:rsidRPr="006017F3">
              <w:rPr>
                <w:rFonts w:ascii="Arial" w:hAnsi="Arial"/>
              </w:rPr>
              <w:t xml:space="preserve"> </w:t>
            </w:r>
            <w:r w:rsidR="00184522">
              <w:rPr>
                <w:rFonts w:ascii="Arial" w:hAnsi="Arial"/>
              </w:rPr>
              <w:t>added</w:t>
            </w:r>
            <w:r>
              <w:rPr>
                <w:rFonts w:ascii="Arial" w:hAnsi="Arial"/>
              </w:rPr>
              <w:t xml:space="preserve"> in </w:t>
            </w:r>
            <w:r w:rsidRPr="00D24752">
              <w:rPr>
                <w:rFonts w:ascii="Arial" w:hAnsi="Arial"/>
              </w:rPr>
              <w:t>TERMINAL RESPONSE</w:t>
            </w:r>
            <w:r w:rsidR="00184522">
              <w:rPr>
                <w:rFonts w:ascii="Arial" w:hAnsi="Arial"/>
              </w:rPr>
              <w:t xml:space="preserve"> for PROVIDE LOCAL INFORMATION related to slice</w:t>
            </w:r>
            <w:r>
              <w:rPr>
                <w:rFonts w:ascii="Arial" w:hAnsi="Arial"/>
              </w:rPr>
              <w:t>.</w:t>
            </w:r>
          </w:p>
          <w:p w14:paraId="31FDD570" w14:textId="080B282E" w:rsidR="002B19E5" w:rsidRDefault="00050CD7" w:rsidP="00E71012">
            <w:pPr>
              <w:pStyle w:val="CRCoverPage"/>
              <w:spacing w:after="0"/>
            </w:pPr>
            <w:r>
              <w:t xml:space="preserve">Clause </w:t>
            </w:r>
            <w:r w:rsidR="00B3423A">
              <w:t>8.150:</w:t>
            </w:r>
            <w:r>
              <w:t xml:space="preserve"> updates of Slices status to </w:t>
            </w:r>
            <w:r w:rsidR="00B3423A">
              <w:t>accept S-NSSAI partially supported.</w:t>
            </w:r>
          </w:p>
          <w:p w14:paraId="0D6A495B" w14:textId="760605B0" w:rsidR="00B3423A" w:rsidRDefault="00B3423A" w:rsidP="001A63DA">
            <w:pPr>
              <w:pStyle w:val="CRCoverPage"/>
              <w:spacing w:after="0"/>
              <w:ind w:left="100"/>
            </w:pPr>
          </w:p>
          <w:p w14:paraId="60152A3F" w14:textId="4F52626F" w:rsidR="00B3423A" w:rsidRDefault="00B3423A" w:rsidP="00E71012">
            <w:pPr>
              <w:pStyle w:val="CRCoverPage"/>
              <w:spacing w:after="0"/>
            </w:pPr>
            <w:r>
              <w:t>Clause 8.</w:t>
            </w:r>
            <w:r w:rsidRPr="00B3423A">
              <w:rPr>
                <w:highlight w:val="yellow"/>
              </w:rPr>
              <w:t>XX</w:t>
            </w:r>
            <w:r>
              <w:t xml:space="preserve">: </w:t>
            </w:r>
            <w:r w:rsidR="00243ED7">
              <w:t>t</w:t>
            </w:r>
            <w:r w:rsidR="00490E21">
              <w:t xml:space="preserve">ag </w:t>
            </w:r>
            <w:r w:rsidR="0047518C">
              <w:t>'</w:t>
            </w:r>
            <w:r w:rsidRPr="005D1E0D">
              <w:t>Slices information when partially supported</w:t>
            </w:r>
            <w:r w:rsidR="0047518C">
              <w:t>'</w:t>
            </w:r>
            <w:r>
              <w:t xml:space="preserve"> definition.</w:t>
            </w:r>
          </w:p>
          <w:p w14:paraId="6C41C66E" w14:textId="33DB11E5" w:rsidR="002B19E5" w:rsidRDefault="002B19E5" w:rsidP="001A63DA">
            <w:pPr>
              <w:pStyle w:val="CRCoverPage"/>
              <w:spacing w:after="0"/>
              <w:ind w:left="100"/>
            </w:pPr>
          </w:p>
          <w:p w14:paraId="31C656EC" w14:textId="35FC45E2" w:rsidR="001E41F3" w:rsidRDefault="00B3423A" w:rsidP="00172D76">
            <w:pPr>
              <w:pStyle w:val="CRCoverPage"/>
              <w:spacing w:after="0"/>
            </w:pPr>
            <w:r>
              <w:rPr>
                <w:noProof/>
              </w:rPr>
              <w:t xml:space="preserve">Clause 9.3 : add </w:t>
            </w:r>
            <w:r w:rsidR="0047518C">
              <w:t>'</w:t>
            </w:r>
            <w:r w:rsidRPr="005D1E0D">
              <w:t>Slices information when partially supported</w:t>
            </w:r>
            <w:r w:rsidR="0047518C">
              <w:t>'</w:t>
            </w:r>
            <w:r w:rsidR="00172D76">
              <w:t xml:space="preserve"> </w:t>
            </w:r>
            <w:r w:rsidR="00172D76">
              <w:rPr>
                <w:noProof/>
              </w:rPr>
              <w:t xml:space="preserve">tag </w:t>
            </w:r>
            <w:r w:rsidR="001070A9">
              <w:t>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DDB2A" w:rsidR="001E41F3" w:rsidRDefault="00B65FFB" w:rsidP="00E71012">
            <w:pPr>
              <w:pStyle w:val="CRCoverPage"/>
              <w:spacing w:after="0"/>
              <w:rPr>
                <w:noProof/>
              </w:rPr>
            </w:pPr>
            <w:r>
              <w:rPr>
                <w:noProof/>
              </w:rPr>
              <w:t>Partially a</w:t>
            </w:r>
            <w:r w:rsidRPr="00B65FFB">
              <w:rPr>
                <w:noProof/>
              </w:rPr>
              <w:t>llowed</w:t>
            </w:r>
            <w:r w:rsidR="000B1E9A">
              <w:rPr>
                <w:noProof/>
              </w:rPr>
              <w:t>/</w:t>
            </w:r>
            <w:r>
              <w:rPr>
                <w:noProof/>
              </w:rPr>
              <w:t>r</w:t>
            </w:r>
            <w:r w:rsidRPr="00B65FFB">
              <w:rPr>
                <w:noProof/>
              </w:rPr>
              <w:t xml:space="preserve">ejected S-NSSAI Information </w:t>
            </w:r>
            <w:r w:rsidR="00253E71">
              <w:rPr>
                <w:noProof/>
              </w:rPr>
              <w:t xml:space="preserve">defined in release 18 </w:t>
            </w:r>
            <w:r w:rsidRPr="00B65FFB">
              <w:rPr>
                <w:noProof/>
              </w:rPr>
              <w:t>are not available for UICC application</w:t>
            </w:r>
            <w:r w:rsidR="00E75D04">
              <w:rPr>
                <w:noProof/>
              </w:rPr>
              <w:t>(</w:t>
            </w:r>
            <w:r w:rsidR="00253E71">
              <w:rPr>
                <w:noProof/>
              </w:rPr>
              <w:t>s</w:t>
            </w:r>
            <w:r w:rsidR="00E75D04">
              <w:rPr>
                <w:noProof/>
              </w:rPr>
              <w:t>)</w:t>
            </w:r>
            <w:r w:rsidRPr="00B65F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1CCCD" w:rsidR="001E41F3" w:rsidRDefault="005501E4">
            <w:pPr>
              <w:pStyle w:val="CRCoverPage"/>
              <w:spacing w:after="0"/>
              <w:ind w:left="100"/>
              <w:rPr>
                <w:noProof/>
              </w:rPr>
            </w:pPr>
            <w:r>
              <w:rPr>
                <w:noProof/>
              </w:rPr>
              <w:t xml:space="preserve">6.4.15, </w:t>
            </w:r>
            <w:r w:rsidR="004654AE">
              <w:rPr>
                <w:noProof/>
              </w:rPr>
              <w:t xml:space="preserve">6.8.0, </w:t>
            </w:r>
            <w:r w:rsidR="008E583F">
              <w:rPr>
                <w:noProof/>
              </w:rPr>
              <w:t>6.8.7, 7.5.27</w:t>
            </w:r>
            <w:r w:rsidR="001A63DA">
              <w:rPr>
                <w:noProof/>
              </w:rPr>
              <w:t>.1</w:t>
            </w:r>
            <w:r w:rsidR="008E583F">
              <w:rPr>
                <w:noProof/>
              </w:rPr>
              <w:t>,</w:t>
            </w:r>
            <w:r w:rsidR="00920F28">
              <w:rPr>
                <w:noProof/>
              </w:rPr>
              <w:t xml:space="preserve"> 7.5.27.2,</w:t>
            </w:r>
            <w:r w:rsidR="008E583F">
              <w:rPr>
                <w:noProof/>
              </w:rPr>
              <w:t xml:space="preserve"> 8.150, 8.</w:t>
            </w:r>
            <w:r w:rsidR="0080519E" w:rsidRPr="0080519E">
              <w:rPr>
                <w:noProof/>
                <w:highlight w:val="yellow"/>
              </w:rPr>
              <w:t>X</w:t>
            </w:r>
            <w:r w:rsidR="008E583F" w:rsidRPr="0080519E">
              <w:rPr>
                <w:noProof/>
                <w:highlight w:val="yellow"/>
              </w:rPr>
              <w:t>X</w:t>
            </w:r>
            <w:r w:rsidR="008E583F">
              <w:rPr>
                <w:noProof/>
              </w:rPr>
              <w:t>,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8030E5A"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A4FA21" w14:textId="77777777" w:rsidR="00EB2FCD" w:rsidRPr="00816C4A" w:rsidRDefault="00EB2FCD" w:rsidP="00EB2FCD">
      <w:pPr>
        <w:pStyle w:val="Heading3"/>
      </w:pPr>
      <w:bookmarkStart w:id="1" w:name="_Toc3200719"/>
      <w:bookmarkStart w:id="2" w:name="_Toc20392462"/>
      <w:bookmarkStart w:id="3" w:name="_Toc27774109"/>
      <w:bookmarkStart w:id="4" w:name="_Toc36482569"/>
      <w:bookmarkStart w:id="5" w:name="_Toc36484228"/>
      <w:bookmarkStart w:id="6" w:name="_Toc44933158"/>
      <w:bookmarkStart w:id="7" w:name="_Toc50972111"/>
      <w:bookmarkStart w:id="8" w:name="_Toc57104865"/>
      <w:bookmarkStart w:id="9" w:name="_Toc155614846"/>
      <w:bookmarkStart w:id="10" w:name="_Toc3200812"/>
      <w:bookmarkStart w:id="11" w:name="_Toc20392555"/>
      <w:bookmarkStart w:id="12" w:name="_Toc27774202"/>
      <w:bookmarkStart w:id="13" w:name="_Toc36482662"/>
      <w:bookmarkStart w:id="14" w:name="_Toc36484321"/>
      <w:bookmarkStart w:id="15" w:name="_Toc44933251"/>
      <w:bookmarkStart w:id="16" w:name="_Toc50972204"/>
      <w:bookmarkStart w:id="17" w:name="_Toc57104958"/>
      <w:bookmarkStart w:id="18" w:name="_Toc155614939"/>
      <w:bookmarkStart w:id="19" w:name="_Toc114671921"/>
      <w:bookmarkStart w:id="20" w:name="_Toc155615048"/>
      <w:r w:rsidRPr="00816C4A">
        <w:t>6.4.15</w:t>
      </w:r>
      <w:r w:rsidRPr="00816C4A">
        <w:tab/>
        <w:t>PROVIDE LOCAL INFORMATION</w:t>
      </w:r>
      <w:bookmarkEnd w:id="1"/>
      <w:bookmarkEnd w:id="2"/>
      <w:bookmarkEnd w:id="3"/>
      <w:bookmarkEnd w:id="4"/>
      <w:bookmarkEnd w:id="5"/>
      <w:bookmarkEnd w:id="6"/>
      <w:bookmarkEnd w:id="7"/>
      <w:bookmarkEnd w:id="8"/>
      <w:bookmarkEnd w:id="9"/>
    </w:p>
    <w:p w14:paraId="481C68B4" w14:textId="77777777" w:rsidR="00EB2FCD" w:rsidRPr="00816C4A" w:rsidRDefault="00EB2FCD" w:rsidP="00EB2FCD">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04E99B62" w14:textId="77777777" w:rsidR="00EB2FCD" w:rsidRPr="00816C4A" w:rsidRDefault="00EB2FCD" w:rsidP="00EB2FCD">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10FAB7DA" w14:textId="77777777" w:rsidR="00EB2FCD" w:rsidRPr="00816C4A" w:rsidRDefault="00EB2FCD" w:rsidP="00EB2FCD">
      <w:pPr>
        <w:pStyle w:val="NO"/>
      </w:pPr>
      <w:r w:rsidRPr="00816C4A">
        <w:t>NOTE:</w:t>
      </w:r>
      <w:r w:rsidRPr="00816C4A">
        <w:tab/>
        <w:t>For UTRAN the cell ID returned in terminal response is the last known cell ID which may not be the current serving cell, when the ME is on a dedicated channel.</w:t>
      </w:r>
    </w:p>
    <w:p w14:paraId="7D6BD0FA" w14:textId="77777777" w:rsidR="00EB2FCD" w:rsidRPr="00816C4A" w:rsidRDefault="00EB2FCD" w:rsidP="00EB2FCD">
      <w:pPr>
        <w:pStyle w:val="B1"/>
      </w:pPr>
      <w:r w:rsidRPr="00816C4A">
        <w:t>-</w:t>
      </w:r>
      <w:r w:rsidRPr="00816C4A">
        <w:tab/>
        <w:t>the IMEI or IMEISV of the ME;</w:t>
      </w:r>
    </w:p>
    <w:p w14:paraId="2C3CFC29" w14:textId="77777777" w:rsidR="00EB2FCD" w:rsidRPr="00816C4A" w:rsidRDefault="00EB2FCD" w:rsidP="00EB2FCD">
      <w:pPr>
        <w:pStyle w:val="B1"/>
      </w:pPr>
      <w:r w:rsidRPr="00816C4A">
        <w:t>-</w:t>
      </w:r>
      <w:r w:rsidRPr="00816C4A">
        <w:tab/>
        <w:t>the Network Measurement Results (and the BCCH channel list if connected to GERAN);</w:t>
      </w:r>
    </w:p>
    <w:p w14:paraId="3AA275C1" w14:textId="77777777" w:rsidR="00EB2FCD" w:rsidRPr="00816C4A" w:rsidRDefault="00EB2FCD" w:rsidP="00EB2FCD">
      <w:pPr>
        <w:pStyle w:val="B1"/>
      </w:pPr>
      <w:r w:rsidRPr="00816C4A">
        <w:t>-</w:t>
      </w:r>
      <w:r w:rsidRPr="00816C4A">
        <w:tab/>
        <w:t>the current date, time and time zone;</w:t>
      </w:r>
    </w:p>
    <w:p w14:paraId="058C442F" w14:textId="77777777" w:rsidR="00EB2FCD" w:rsidRPr="00816C4A" w:rsidRDefault="00EB2FCD" w:rsidP="00EB2FCD">
      <w:pPr>
        <w:pStyle w:val="B1"/>
      </w:pPr>
      <w:r w:rsidRPr="00816C4A">
        <w:t>-</w:t>
      </w:r>
      <w:r w:rsidRPr="00816C4A">
        <w:tab/>
        <w:t>the current ME language setting;</w:t>
      </w:r>
    </w:p>
    <w:p w14:paraId="71207518" w14:textId="77777777" w:rsidR="00EB2FCD" w:rsidRPr="00816C4A" w:rsidRDefault="00EB2FCD" w:rsidP="00EB2FC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05391880" w14:textId="77777777" w:rsidR="00EB2FCD" w:rsidRPr="00816C4A" w:rsidRDefault="00EB2FCD" w:rsidP="00EB2FCD">
      <w:pPr>
        <w:pStyle w:val="B1"/>
      </w:pPr>
      <w:r>
        <w:t>-</w:t>
      </w:r>
      <w:r>
        <w:tab/>
      </w:r>
      <w:r w:rsidRPr="00816C4A">
        <w:t>the current access technology;</w:t>
      </w:r>
    </w:p>
    <w:p w14:paraId="7A6DA6DC" w14:textId="77777777" w:rsidR="00EB2FCD" w:rsidRPr="00816C4A" w:rsidRDefault="00EB2FCD" w:rsidP="00EB2FCD">
      <w:pPr>
        <w:pStyle w:val="B1"/>
      </w:pPr>
      <w:r w:rsidRPr="00816C4A">
        <w:t>-</w:t>
      </w:r>
      <w:r w:rsidRPr="00816C4A">
        <w:tab/>
        <w:t>the current network search mode;</w:t>
      </w:r>
    </w:p>
    <w:p w14:paraId="5BA7473F" w14:textId="77777777" w:rsidR="00EB2FCD" w:rsidRPr="00816C4A" w:rsidRDefault="00EB2FCD" w:rsidP="00EB2FCD">
      <w:pPr>
        <w:pStyle w:val="B1"/>
      </w:pPr>
      <w:r w:rsidRPr="00816C4A">
        <w:t>-</w:t>
      </w:r>
      <w:r w:rsidRPr="00816C4A">
        <w:tab/>
        <w:t>the charge state of the battery (if class "g" is supported);</w:t>
      </w:r>
    </w:p>
    <w:p w14:paraId="3B652982" w14:textId="77777777" w:rsidR="00EB2FCD" w:rsidRPr="00816C4A" w:rsidRDefault="00EB2FCD" w:rsidP="00EB2FCD">
      <w:pPr>
        <w:pStyle w:val="B1"/>
      </w:pPr>
      <w:r w:rsidRPr="00816C4A">
        <w:t>-</w:t>
      </w:r>
      <w:r w:rsidRPr="00816C4A">
        <w:tab/>
        <w:t>the WSID of the current I-WLAN connection;</w:t>
      </w:r>
    </w:p>
    <w:p w14:paraId="32F6301A" w14:textId="77777777" w:rsidR="00EB2FCD" w:rsidRPr="00816C4A" w:rsidRDefault="00EB2FCD" w:rsidP="00EB2FCD">
      <w:pPr>
        <w:pStyle w:val="B1"/>
      </w:pPr>
      <w:r w:rsidRPr="00816C4A">
        <w:t>-</w:t>
      </w:r>
      <w:r w:rsidRPr="00816C4A">
        <w:tab/>
        <w:t>the WLAN identifier of the current WLAN connection;</w:t>
      </w:r>
    </w:p>
    <w:p w14:paraId="29A0210D" w14:textId="77777777" w:rsidR="00EB2FCD" w:rsidRPr="00816C4A" w:rsidRDefault="00EB2FCD" w:rsidP="00EB2FCD">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7F20ADC2" w14:textId="77777777" w:rsidR="00EB2FCD" w:rsidRPr="00816C4A" w:rsidRDefault="00EB2FCD" w:rsidP="00EB2FCD">
      <w:pPr>
        <w:pStyle w:val="B1"/>
      </w:pPr>
      <w:r w:rsidRPr="00816C4A">
        <w:t>-</w:t>
      </w:r>
      <w:r w:rsidRPr="00816C4A">
        <w:tab/>
        <w:t>the H(e)NB IP address. (if class "v" is supported);</w:t>
      </w:r>
    </w:p>
    <w:p w14:paraId="23B6FAF7" w14:textId="77777777" w:rsidR="00EB2FCD" w:rsidRDefault="00EB2FCD" w:rsidP="00EB2FCD">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r>
        <w:t>;</w:t>
      </w:r>
    </w:p>
    <w:p w14:paraId="3DC6A993" w14:textId="77777777" w:rsidR="00EB2FCD" w:rsidRDefault="00EB2FCD" w:rsidP="00EB2FCD">
      <w:pPr>
        <w:pStyle w:val="B1"/>
      </w:pPr>
      <w:r w:rsidRPr="00816C4A">
        <w:t>-</w:t>
      </w:r>
      <w:r w:rsidRPr="00816C4A">
        <w:tab/>
        <w:t xml:space="preserve">the list </w:t>
      </w:r>
      <w:r>
        <w:t xml:space="preserve">of slice(s) </w:t>
      </w:r>
      <w:r w:rsidRPr="00816C4A">
        <w:t>information</w:t>
      </w:r>
      <w:r>
        <w:t>;</w:t>
      </w:r>
    </w:p>
    <w:p w14:paraId="09645010" w14:textId="77777777" w:rsidR="00EB2FCD" w:rsidRDefault="00EB2FCD" w:rsidP="00EB2FCD">
      <w:pPr>
        <w:pStyle w:val="B1"/>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r>
        <w:t>;</w:t>
      </w:r>
    </w:p>
    <w:p w14:paraId="68601940" w14:textId="77777777" w:rsidR="00EB2FCD" w:rsidRPr="00816C4A" w:rsidRDefault="00EB2FCD" w:rsidP="00EB2FCD">
      <w:pPr>
        <w:pStyle w:val="B1"/>
      </w:pPr>
      <w:r>
        <w:t>-</w:t>
      </w:r>
      <w:r>
        <w:tab/>
        <w:t>the list of rejected slice(s) information.</w:t>
      </w:r>
    </w:p>
    <w:p w14:paraId="49B5A93B" w14:textId="77777777" w:rsidR="00EB2FCD" w:rsidRPr="00816C4A" w:rsidRDefault="00EB2FCD" w:rsidP="00EB2FCD">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2A155F" w14:textId="77777777" w:rsidR="00EB2FCD" w:rsidRPr="00816C4A" w:rsidRDefault="00EB2FCD" w:rsidP="00EB2FCD">
      <w:r w:rsidRPr="00816C4A">
        <w:t xml:space="preserve">The ME shall return the requested local </w:t>
      </w:r>
      <w:smartTag w:uri="urn:schemas-microsoft-com:office:smarttags" w:element="PersonName">
        <w:r w:rsidRPr="00816C4A">
          <w:t>info</w:t>
        </w:r>
      </w:smartTag>
      <w:r w:rsidRPr="00816C4A">
        <w:t>rmation within a TERMINAL RESPONSE.</w:t>
      </w:r>
    </w:p>
    <w:p w14:paraId="3E82CEA7" w14:textId="77777777" w:rsidR="00EB2FCD" w:rsidRPr="00816C4A" w:rsidRDefault="00EB2FCD" w:rsidP="00EB2FC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3B3EC126" w14:textId="77777777" w:rsidR="00EB2FCD" w:rsidRPr="00816C4A" w:rsidRDefault="00EB2FCD" w:rsidP="00EB2FC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71849888" w14:textId="77777777" w:rsidR="00EB2FCD" w:rsidRPr="00816C4A" w:rsidRDefault="00EB2FCD" w:rsidP="00EB2FCD">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6DC8F6C" w14:textId="77777777" w:rsidR="00EB2FCD" w:rsidRPr="00816C4A" w:rsidRDefault="00EB2FCD" w:rsidP="00EB2FCD">
      <w:r w:rsidRPr="00816C4A">
        <w:t>Network Measurement Results are available on a per access technology basis and indicated as such in the Terminal Profile.</w:t>
      </w:r>
    </w:p>
    <w:p w14:paraId="5676D902" w14:textId="77777777" w:rsidR="00EB2FCD" w:rsidRPr="00816C4A" w:rsidRDefault="00EB2FCD" w:rsidP="00EB2FCD">
      <w:pPr>
        <w:pStyle w:val="B1"/>
      </w:pPr>
      <w:r w:rsidRPr="00816C4A">
        <w:t>Network Measurement Results for a GERAN:</w:t>
      </w:r>
    </w:p>
    <w:p w14:paraId="286FF31A" w14:textId="77777777" w:rsidR="00EB2FCD" w:rsidRPr="00816C4A" w:rsidRDefault="00EB2FCD" w:rsidP="00EB2FCD">
      <w:pPr>
        <w:keepNext/>
        <w:keepLines/>
        <w:ind w:left="852"/>
      </w:pPr>
      <w:r w:rsidRPr="00816C4A">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(i.e.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69CDE9F6" w14:textId="77777777" w:rsidR="00EB2FCD" w:rsidRPr="00816C4A" w:rsidRDefault="00EB2FCD" w:rsidP="00EB2FCD">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1B956114" w14:textId="77777777" w:rsidR="00EB2FCD" w:rsidRPr="00816C4A" w:rsidRDefault="00EB2FCD" w:rsidP="00EB2FCD">
      <w:pPr>
        <w:pStyle w:val="NO"/>
        <w:ind w:left="1987"/>
      </w:pPr>
      <w:r w:rsidRPr="00816C4A">
        <w:t>NOTE 2:</w:t>
      </w:r>
      <w:r w:rsidRPr="00816C4A">
        <w:tab/>
        <w:t>Network Measurement Results are defined in TS 44.018 [27] as Measurement Results.</w:t>
      </w:r>
    </w:p>
    <w:p w14:paraId="4CBA0685" w14:textId="77777777" w:rsidR="00EB2FCD" w:rsidRPr="00816C4A" w:rsidRDefault="00EB2FCD" w:rsidP="00EB2FCD">
      <w:pPr>
        <w:ind w:left="852"/>
      </w:pPr>
      <w:r w:rsidRPr="00816C4A">
        <w:t>The BCCH channel list is only available if the ME is connected to a GERAN.</w:t>
      </w:r>
    </w:p>
    <w:p w14:paraId="1798F662" w14:textId="77777777" w:rsidR="00EB2FCD" w:rsidRPr="00816C4A" w:rsidRDefault="00EB2FCD" w:rsidP="00EB2FCD">
      <w:pPr>
        <w:pStyle w:val="B1"/>
      </w:pPr>
      <w:r w:rsidRPr="00816C4A">
        <w:t>Network Measurement Results for a UTRAN:</w:t>
      </w:r>
    </w:p>
    <w:p w14:paraId="6230CDD0" w14:textId="77777777" w:rsidR="00EB2FCD" w:rsidRPr="00816C4A" w:rsidRDefault="00EB2FCD" w:rsidP="00EB2FCD">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055497F5" w14:textId="77777777" w:rsidR="00EB2FCD" w:rsidRPr="00816C4A" w:rsidRDefault="00EB2FCD" w:rsidP="00EB2FCD">
      <w:pPr>
        <w:keepNext/>
        <w:keepLines/>
        <w:ind w:left="852"/>
      </w:pPr>
      <w:r w:rsidRPr="00816C4A">
        <w:t>The ME shall only report measurement results that are valid according to the current RRC state or the UTRAN configuration requested.</w:t>
      </w:r>
    </w:p>
    <w:p w14:paraId="19563AFE" w14:textId="77777777" w:rsidR="00EB2FCD" w:rsidRPr="00816C4A" w:rsidRDefault="00EB2FCD" w:rsidP="00EB2FCD">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1C21E377" w14:textId="77777777" w:rsidR="00EB2FCD" w:rsidRPr="00816C4A" w:rsidRDefault="00EB2FCD" w:rsidP="00EB2FCD">
      <w:pPr>
        <w:pStyle w:val="NO"/>
        <w:ind w:left="1987"/>
      </w:pPr>
      <w:r w:rsidRPr="00816C4A">
        <w:t>NOTE 4:</w:t>
      </w:r>
      <w:r w:rsidRPr="00816C4A">
        <w:tab/>
        <w:t>Network Measurement Results are defined in TS 25.331 [38] as the MEASUREMENT REPORT message.</w:t>
      </w:r>
    </w:p>
    <w:p w14:paraId="5B2000C1" w14:textId="77777777" w:rsidR="00EB2FCD" w:rsidRDefault="00EB2FCD" w:rsidP="00EB2FCD">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75C9D29D" w14:textId="77777777" w:rsidR="00EB2FCD" w:rsidRDefault="00EB2FCD" w:rsidP="00EB2FCD">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A1BD75" w14:textId="77777777" w:rsidR="00EB2FCD" w:rsidRDefault="00EB2FCD" w:rsidP="00EB2FCD">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EE050D" w14:textId="77777777" w:rsidR="00EB2FCD" w:rsidRDefault="00EB2FCD" w:rsidP="00EB2FCD">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B448B82" w14:textId="77777777" w:rsidR="00EB2FCD" w:rsidRPr="00B27DCC" w:rsidRDefault="00EB2FCD" w:rsidP="00EB2FCD">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5FA8AE26" w14:textId="77777777" w:rsidR="00EB2FCD" w:rsidRPr="00816C4A" w:rsidRDefault="00EB2FCD" w:rsidP="00EB2FCD">
      <w:r w:rsidRPr="00816C4A">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652DE349" w14:textId="77777777" w:rsidR="00EB2FCD" w:rsidRPr="00816C4A" w:rsidRDefault="00EB2FCD" w:rsidP="00EB2FCD">
      <w:r w:rsidRPr="00816C4A">
        <w:t>If language setting is requested, the ME shall return the currently used language.</w:t>
      </w:r>
    </w:p>
    <w:p w14:paraId="2C754E8C" w14:textId="77777777" w:rsidR="00EB2FCD" w:rsidRDefault="00EB2FCD" w:rsidP="00EB2FC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2B532155" w14:textId="77777777" w:rsidR="00EB2FCD" w:rsidRPr="00816C4A" w:rsidRDefault="00EB2FCD" w:rsidP="00EB2FCD">
      <w:r w:rsidRPr="00816C4A">
        <w:t>If the access technology is requested, the ME shall return the current access technology that the ME is using.</w:t>
      </w:r>
    </w:p>
    <w:p w14:paraId="2F3296DE" w14:textId="77777777" w:rsidR="00EB2FCD" w:rsidRPr="00816C4A" w:rsidRDefault="00EB2FCD" w:rsidP="00EB2FCD">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42D28616" w14:textId="77777777" w:rsidR="00EB2FCD" w:rsidRPr="00816C4A" w:rsidRDefault="00EB2FCD" w:rsidP="00EB2FCD">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16EBFC1" w14:textId="77777777" w:rsidR="00EB2FCD" w:rsidRPr="00816C4A" w:rsidRDefault="00EB2FCD" w:rsidP="00EB2FCD">
      <w:r w:rsidRPr="00816C4A">
        <w:t>The proactive command PROVIDE LOCAL INFORMATION – H(e)NB IP address is issued on the H(e)NB-HPSIM interface, see TS 31.104 [56].</w:t>
      </w:r>
    </w:p>
    <w:p w14:paraId="30BF06B6" w14:textId="77777777" w:rsidR="00EB2FCD" w:rsidRPr="00816C4A" w:rsidRDefault="00EB2FCD" w:rsidP="00EB2FCD">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2B71456A" w14:textId="77777777" w:rsidR="00EB2FCD" w:rsidRPr="00816C4A" w:rsidRDefault="00EB2FCD" w:rsidP="00EB2FCD">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 31.104 [56].</w:t>
      </w:r>
    </w:p>
    <w:p w14:paraId="3380D06C" w14:textId="77777777" w:rsidR="00EB2FCD" w:rsidRPr="00816C4A" w:rsidRDefault="00EB2FCD" w:rsidP="00EB2FCD">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6FC87BB3" w14:textId="77777777" w:rsidR="00EB2FCD" w:rsidRPr="00816C4A" w:rsidRDefault="00EB2FCD" w:rsidP="00EB2FCD">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793E7244" w14:textId="77777777" w:rsidR="00EB2FCD" w:rsidRPr="00816C4A" w:rsidRDefault="00EB2FCD" w:rsidP="00EB2FCD">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6BB29ECD" w14:textId="77777777" w:rsidR="00EB2FCD" w:rsidRPr="00816C4A" w:rsidRDefault="00EB2FCD" w:rsidP="00EB2FCD">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3E83014E" w14:textId="77777777" w:rsidR="00EB2FCD" w:rsidRDefault="00EB2FCD" w:rsidP="00EB2FCD">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42D5D74A" w14:textId="6F01B7FD" w:rsidR="00EB2FCD" w:rsidRDefault="00EB2FCD" w:rsidP="00EB2FCD">
      <w:r w:rsidRPr="00816C4A">
        <w:t xml:space="preserve">When the list of </w:t>
      </w:r>
      <w:r>
        <w:t>slice(s) information</w:t>
      </w:r>
      <w:r w:rsidRPr="00816C4A">
        <w:t xml:space="preserve"> is requested, the </w:t>
      </w:r>
      <w:r>
        <w:rPr>
          <w:lang w:eastAsia="zh-CN"/>
        </w:rPr>
        <w:t xml:space="preserve">Serving </w:t>
      </w:r>
      <w:bookmarkStart w:id="21" w:name="_Hlk150952590"/>
      <w:r>
        <w:rPr>
          <w:lang w:eastAsia="zh-CN"/>
        </w:rPr>
        <w:t xml:space="preserve">PLMN S-NSSAIs </w:t>
      </w:r>
      <w:r w:rsidRPr="00816C4A">
        <w:t xml:space="preserve">list </w:t>
      </w:r>
      <w:r>
        <w:t>shall be returned</w:t>
      </w:r>
      <w:bookmarkEnd w:id="21"/>
      <w:r>
        <w:t>.</w:t>
      </w:r>
      <w:r w:rsidRPr="004227F7">
        <w:t xml:space="preserve"> </w:t>
      </w:r>
      <w:r>
        <w:t xml:space="preserve">When S-NSSAI mapping information is available with slice(s) information, the list of </w:t>
      </w:r>
      <w:r>
        <w:rPr>
          <w:lang w:eastAsia="zh-CN"/>
        </w:rPr>
        <w:t xml:space="preserve">PLMN S-NSSAIs </w:t>
      </w:r>
      <w:r>
        <w:t>with S-NSSAI mapping shall be returned. When S-NSSAI mapping information is not available with slice(s) information, the list of PLMN S-NSSAI shall be provided without S-NSSAI mapping information.</w:t>
      </w:r>
      <w:ins w:id="22" w:author="RAGUENET Alain" w:date="2024-02-15T16:25:00Z">
        <w:r w:rsidR="00BA3A65">
          <w:t xml:space="preserve"> When the S-NSSAI is partially supported on a subset of Tracking Aera(s) of the current Registration Area, the s</w:t>
        </w:r>
        <w:r w:rsidR="00BA3A65" w:rsidRPr="005D1E0D">
          <w:t>lices information when partially supporte</w:t>
        </w:r>
        <w:r w:rsidR="00BA3A65">
          <w:t>d is returned</w:t>
        </w:r>
      </w:ins>
      <w:ins w:id="23" w:author="RAGUENET Alain" w:date="2024-02-15T16:26:00Z">
        <w:r w:rsidR="00BA3A65">
          <w:t>.</w:t>
        </w:r>
      </w:ins>
    </w:p>
    <w:p w14:paraId="20B11670" w14:textId="77777777" w:rsidR="00EB2FCD" w:rsidRPr="009E0DE1" w:rsidRDefault="00EB2FCD" w:rsidP="00EB2FCD">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44B69763" w14:textId="77777777" w:rsidR="00EB2FCD" w:rsidRDefault="00EB2FCD" w:rsidP="00EB2FCD">
      <w:pPr>
        <w:pStyle w:val="B1"/>
      </w:pPr>
      <w:r w:rsidRPr="009E0DE1">
        <w:t>-</w:t>
      </w:r>
      <w:r w:rsidRPr="009E0DE1">
        <w:tab/>
        <w:t>A Slice/Service type (SST</w:t>
      </w:r>
      <w:r>
        <w:t>)</w:t>
      </w:r>
    </w:p>
    <w:p w14:paraId="2BDA7C7E" w14:textId="77777777" w:rsidR="00EB2FCD" w:rsidRDefault="00EB2FCD" w:rsidP="00EB2FCD">
      <w:pPr>
        <w:pStyle w:val="B1"/>
      </w:pPr>
      <w:r w:rsidRPr="009E0DE1">
        <w:t>-</w:t>
      </w:r>
      <w:r w:rsidRPr="009E0DE1">
        <w:tab/>
        <w:t>A Slice Differentiator (SD)</w:t>
      </w:r>
    </w:p>
    <w:p w14:paraId="77E6CB35" w14:textId="77777777" w:rsidR="00EB2FCD" w:rsidRDefault="00EB2FCD" w:rsidP="00EB2FCD">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6C0E9D7F" w14:textId="6F22DDCF" w:rsidR="00EB2FCD" w:rsidRDefault="00EB2FCD" w:rsidP="00EB2FCD">
      <w: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w:t>
      </w:r>
      <w:ins w:id="24" w:author="RAGUENET Alain" w:date="2024-02-15T16:20:00Z">
        <w:r w:rsidR="00B85C58" w:rsidRPr="00B85C58">
          <w:t xml:space="preserve"> </w:t>
        </w:r>
      </w:ins>
      <w:ins w:id="25" w:author="RAGUENET Alain" w:date="2024-02-15T16:23:00Z">
        <w:r w:rsidR="007D33BD">
          <w:t>When</w:t>
        </w:r>
      </w:ins>
      <w:ins w:id="26" w:author="RAGUENET Alain" w:date="2024-02-15T16:24:00Z">
        <w:r w:rsidR="007D33BD">
          <w:t xml:space="preserve"> </w:t>
        </w:r>
      </w:ins>
      <w:ins w:id="27" w:author="RAGUENET Alain" w:date="2024-02-15T16:20:00Z">
        <w:r w:rsidR="00B85C58">
          <w:t xml:space="preserve">the S-NSSAI is partially supported on a subset of Tracking Aera(s) of the current Registration Area, </w:t>
        </w:r>
      </w:ins>
      <w:ins w:id="28" w:author="RAGUENET Alain" w:date="2024-02-15T16:25:00Z">
        <w:r w:rsidR="007D33BD">
          <w:t>the s</w:t>
        </w:r>
      </w:ins>
      <w:ins w:id="29" w:author="RAGUENET Alain" w:date="2024-02-15T16:24:00Z">
        <w:r w:rsidR="007D33BD" w:rsidRPr="005D1E0D">
          <w:t>lices information when partially supporte</w:t>
        </w:r>
      </w:ins>
      <w:ins w:id="30" w:author="RAGUENET Alain" w:date="2024-02-15T16:25:00Z">
        <w:r w:rsidR="007D33BD">
          <w:t>d</w:t>
        </w:r>
      </w:ins>
      <w:ins w:id="31" w:author="RAGUENET Alain" w:date="2024-02-15T16:22:00Z">
        <w:r w:rsidR="00B85C58">
          <w:t xml:space="preserve"> </w:t>
        </w:r>
      </w:ins>
      <w:ins w:id="32" w:author="RAGUENET Alain" w:date="2024-02-15T16:23:00Z">
        <w:r w:rsidR="007D33BD">
          <w:t>is returned.</w:t>
        </w:r>
      </w:ins>
    </w:p>
    <w:p w14:paraId="5353A620" w14:textId="77777777" w:rsidR="00EB2FCD" w:rsidRPr="006B5418" w:rsidRDefault="00EB2FCD" w:rsidP="00EB2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45A724" w14:textId="77777777" w:rsidR="009E2350" w:rsidRPr="00816C4A" w:rsidRDefault="009E2350" w:rsidP="009E2350">
      <w:pPr>
        <w:pStyle w:val="Heading2"/>
      </w:pPr>
      <w:r w:rsidRPr="00816C4A">
        <w:t>6.8</w:t>
      </w:r>
      <w:r w:rsidRPr="00816C4A">
        <w:tab/>
        <w:t>Structure of TERMINAL RESPONSE</w:t>
      </w:r>
      <w:bookmarkEnd w:id="10"/>
      <w:bookmarkEnd w:id="11"/>
      <w:bookmarkEnd w:id="12"/>
      <w:bookmarkEnd w:id="13"/>
      <w:bookmarkEnd w:id="14"/>
      <w:bookmarkEnd w:id="15"/>
      <w:bookmarkEnd w:id="16"/>
      <w:bookmarkEnd w:id="17"/>
      <w:bookmarkEnd w:id="18"/>
    </w:p>
    <w:p w14:paraId="7129CE57" w14:textId="77777777" w:rsidR="009E2350" w:rsidRPr="00816C4A" w:rsidRDefault="009E2350" w:rsidP="009E2350">
      <w:pPr>
        <w:pStyle w:val="Heading3"/>
      </w:pPr>
      <w:bookmarkStart w:id="33" w:name="_Toc3200813"/>
      <w:bookmarkStart w:id="34" w:name="_Toc20392556"/>
      <w:bookmarkStart w:id="35" w:name="_Toc27774203"/>
      <w:bookmarkStart w:id="36" w:name="_Toc36482663"/>
      <w:bookmarkStart w:id="37" w:name="_Toc36484322"/>
      <w:bookmarkStart w:id="38" w:name="_Toc44933252"/>
      <w:bookmarkStart w:id="39" w:name="_Toc50972205"/>
      <w:bookmarkStart w:id="40" w:name="_Toc57104959"/>
      <w:bookmarkStart w:id="41" w:name="_Toc155614940"/>
      <w:r w:rsidRPr="00816C4A">
        <w:t>6.8.0</w:t>
      </w:r>
      <w:r w:rsidRPr="00816C4A">
        <w:tab/>
        <w:t>Overall structure of TERMINAL RESPONSE</w:t>
      </w:r>
      <w:bookmarkEnd w:id="33"/>
      <w:bookmarkEnd w:id="34"/>
      <w:bookmarkEnd w:id="35"/>
      <w:bookmarkEnd w:id="36"/>
      <w:bookmarkEnd w:id="37"/>
      <w:bookmarkEnd w:id="38"/>
      <w:bookmarkEnd w:id="39"/>
      <w:bookmarkEnd w:id="40"/>
      <w:bookmarkEnd w:id="41"/>
    </w:p>
    <w:p w14:paraId="6BDDDDA2" w14:textId="77777777" w:rsidR="009E2350" w:rsidRPr="000C201D" w:rsidRDefault="009E2350" w:rsidP="009E2350">
      <w:r w:rsidRPr="000C201D">
        <w:t>Direction: ME to UICC.</w:t>
      </w:r>
    </w:p>
    <w:p w14:paraId="398C7DC6" w14:textId="1BF8E674" w:rsidR="009E2350" w:rsidRPr="000C201D" w:rsidRDefault="009E2350" w:rsidP="009E2350">
      <w:r w:rsidRPr="000C201D">
        <w:t>The command header is specified in TS 31.101 [13]. Length (A+B+ … +</w:t>
      </w:r>
      <w:r>
        <w:t>AF</w:t>
      </w:r>
      <w:r w:rsidRPr="000C201D">
        <w:t>) is indicated by P3 of the header.</w:t>
      </w:r>
    </w:p>
    <w:p w14:paraId="5DC1DA63" w14:textId="77777777" w:rsidR="009E2350" w:rsidRPr="000C201D" w:rsidRDefault="009E2350" w:rsidP="009E2350">
      <w:r w:rsidRPr="000C201D">
        <w:t>Command parameters/data.</w:t>
      </w:r>
    </w:p>
    <w:p w14:paraId="70E3F06A" w14:textId="77777777" w:rsidR="009E2350" w:rsidRPr="00816C4A" w:rsidRDefault="009E2350" w:rsidP="009E235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9E2350" w:rsidRPr="00816C4A" w14:paraId="1C4CFB0E" w14:textId="77777777" w:rsidTr="00E46DF9">
        <w:trPr>
          <w:tblHeader/>
          <w:jc w:val="center"/>
        </w:trPr>
        <w:tc>
          <w:tcPr>
            <w:tcW w:w="3756" w:type="dxa"/>
          </w:tcPr>
          <w:p w14:paraId="738AF449" w14:textId="77777777" w:rsidR="009E2350" w:rsidRPr="00816C4A" w:rsidRDefault="009E2350" w:rsidP="00E46DF9">
            <w:pPr>
              <w:pStyle w:val="TAH"/>
              <w:keepNext w:val="0"/>
              <w:keepLines w:val="0"/>
              <w:rPr>
                <w:lang w:eastAsia="en-GB"/>
              </w:rPr>
            </w:pPr>
            <w:r w:rsidRPr="00816C4A">
              <w:rPr>
                <w:lang w:eastAsia="en-GB"/>
              </w:rPr>
              <w:t>Description</w:t>
            </w:r>
          </w:p>
        </w:tc>
        <w:tc>
          <w:tcPr>
            <w:tcW w:w="1348" w:type="dxa"/>
          </w:tcPr>
          <w:p w14:paraId="34CA965F" w14:textId="77777777" w:rsidR="009E2350" w:rsidRPr="00816C4A" w:rsidRDefault="009E2350" w:rsidP="00E46DF9">
            <w:pPr>
              <w:pStyle w:val="TAH"/>
              <w:keepNext w:val="0"/>
              <w:keepLines w:val="0"/>
              <w:rPr>
                <w:lang w:eastAsia="en-GB"/>
              </w:rPr>
            </w:pPr>
            <w:r w:rsidRPr="00816C4A">
              <w:rPr>
                <w:lang w:eastAsia="en-GB"/>
              </w:rPr>
              <w:t>Clause</w:t>
            </w:r>
          </w:p>
        </w:tc>
        <w:tc>
          <w:tcPr>
            <w:tcW w:w="992" w:type="dxa"/>
          </w:tcPr>
          <w:p w14:paraId="5AF78C1B" w14:textId="77777777" w:rsidR="009E2350" w:rsidRPr="00816C4A" w:rsidRDefault="009E2350" w:rsidP="00E46DF9">
            <w:pPr>
              <w:pStyle w:val="TAH"/>
              <w:keepNext w:val="0"/>
              <w:keepLines w:val="0"/>
              <w:rPr>
                <w:lang w:eastAsia="en-GB"/>
              </w:rPr>
            </w:pPr>
            <w:r w:rsidRPr="00816C4A">
              <w:rPr>
                <w:lang w:eastAsia="en-GB"/>
              </w:rPr>
              <w:t>M/O/C</w:t>
            </w:r>
          </w:p>
        </w:tc>
        <w:tc>
          <w:tcPr>
            <w:tcW w:w="994" w:type="dxa"/>
          </w:tcPr>
          <w:p w14:paraId="65C6E097" w14:textId="77777777" w:rsidR="009E2350" w:rsidRPr="00816C4A" w:rsidRDefault="009E2350" w:rsidP="00E46DF9">
            <w:pPr>
              <w:pStyle w:val="TAH"/>
              <w:keepNext w:val="0"/>
              <w:keepLines w:val="0"/>
              <w:rPr>
                <w:lang w:eastAsia="en-GB"/>
              </w:rPr>
            </w:pPr>
            <w:r w:rsidRPr="00816C4A">
              <w:rPr>
                <w:lang w:eastAsia="en-GB"/>
              </w:rPr>
              <w:t>Min</w:t>
            </w:r>
          </w:p>
        </w:tc>
        <w:tc>
          <w:tcPr>
            <w:tcW w:w="1418" w:type="dxa"/>
          </w:tcPr>
          <w:p w14:paraId="19A2F991" w14:textId="77777777" w:rsidR="009E2350" w:rsidRPr="00816C4A" w:rsidRDefault="009E2350" w:rsidP="00E46DF9">
            <w:pPr>
              <w:pStyle w:val="TAH"/>
              <w:keepNext w:val="0"/>
              <w:keepLines w:val="0"/>
              <w:rPr>
                <w:lang w:eastAsia="en-GB"/>
              </w:rPr>
            </w:pPr>
            <w:r w:rsidRPr="00816C4A">
              <w:rPr>
                <w:lang w:eastAsia="en-GB"/>
              </w:rPr>
              <w:t>Length</w:t>
            </w:r>
          </w:p>
        </w:tc>
      </w:tr>
      <w:tr w:rsidR="009E2350" w:rsidRPr="00816C4A" w14:paraId="4C49C237" w14:textId="77777777" w:rsidTr="00E46DF9">
        <w:trPr>
          <w:jc w:val="center"/>
        </w:trPr>
        <w:tc>
          <w:tcPr>
            <w:tcW w:w="3756" w:type="dxa"/>
          </w:tcPr>
          <w:p w14:paraId="50481796" w14:textId="77777777" w:rsidR="009E2350" w:rsidRPr="00816C4A" w:rsidRDefault="009E2350" w:rsidP="00E46DF9">
            <w:pPr>
              <w:pStyle w:val="TAL"/>
              <w:keepNext w:val="0"/>
              <w:keepLines w:val="0"/>
            </w:pPr>
            <w:r w:rsidRPr="00816C4A">
              <w:t>Command details</w:t>
            </w:r>
          </w:p>
        </w:tc>
        <w:tc>
          <w:tcPr>
            <w:tcW w:w="1348" w:type="dxa"/>
          </w:tcPr>
          <w:p w14:paraId="78BDA49D" w14:textId="77777777" w:rsidR="009E2350" w:rsidRPr="00816C4A" w:rsidRDefault="009E2350" w:rsidP="00E46DF9">
            <w:pPr>
              <w:pStyle w:val="TAL"/>
              <w:keepNext w:val="0"/>
              <w:keepLines w:val="0"/>
              <w:jc w:val="center"/>
              <w:rPr>
                <w:lang w:val="fr-FR"/>
              </w:rPr>
            </w:pPr>
            <w:r w:rsidRPr="00816C4A">
              <w:rPr>
                <w:lang w:val="fr-FR"/>
              </w:rPr>
              <w:t>8.6</w:t>
            </w:r>
          </w:p>
        </w:tc>
        <w:tc>
          <w:tcPr>
            <w:tcW w:w="992" w:type="dxa"/>
          </w:tcPr>
          <w:p w14:paraId="1E61140C"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0D4AD153" w14:textId="77777777" w:rsidR="009E2350" w:rsidRPr="00816C4A" w:rsidRDefault="009E2350" w:rsidP="00E46DF9">
            <w:pPr>
              <w:pStyle w:val="TAL"/>
              <w:keepNext w:val="0"/>
              <w:keepLines w:val="0"/>
              <w:jc w:val="center"/>
              <w:rPr>
                <w:lang w:val="fr-FR"/>
              </w:rPr>
            </w:pPr>
            <w:r w:rsidRPr="00816C4A">
              <w:rPr>
                <w:lang w:val="fr-FR"/>
              </w:rPr>
              <w:t>Y</w:t>
            </w:r>
          </w:p>
        </w:tc>
        <w:tc>
          <w:tcPr>
            <w:tcW w:w="1418" w:type="dxa"/>
          </w:tcPr>
          <w:p w14:paraId="0A4D2324" w14:textId="77777777" w:rsidR="009E2350" w:rsidRPr="00816C4A" w:rsidRDefault="009E2350" w:rsidP="00E46DF9">
            <w:pPr>
              <w:pStyle w:val="TAL"/>
              <w:keepNext w:val="0"/>
              <w:keepLines w:val="0"/>
              <w:jc w:val="center"/>
              <w:rPr>
                <w:lang w:val="fr-FR"/>
              </w:rPr>
            </w:pPr>
            <w:r w:rsidRPr="00816C4A">
              <w:rPr>
                <w:lang w:val="fr-FR"/>
              </w:rPr>
              <w:t>A</w:t>
            </w:r>
          </w:p>
        </w:tc>
      </w:tr>
      <w:tr w:rsidR="009E2350" w:rsidRPr="00816C4A" w14:paraId="0006F17F" w14:textId="77777777" w:rsidTr="00E46DF9">
        <w:trPr>
          <w:jc w:val="center"/>
        </w:trPr>
        <w:tc>
          <w:tcPr>
            <w:tcW w:w="3756" w:type="dxa"/>
          </w:tcPr>
          <w:p w14:paraId="44ACA347" w14:textId="77777777" w:rsidR="009E2350" w:rsidRPr="00816C4A" w:rsidRDefault="009E2350" w:rsidP="00E46DF9">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2E00B8D4" w14:textId="77777777" w:rsidR="009E2350" w:rsidRPr="00816C4A" w:rsidRDefault="009E2350" w:rsidP="00E46DF9">
            <w:pPr>
              <w:pStyle w:val="TAL"/>
              <w:keepNext w:val="0"/>
              <w:keepLines w:val="0"/>
              <w:jc w:val="center"/>
              <w:rPr>
                <w:lang w:val="fr-FR"/>
              </w:rPr>
            </w:pPr>
            <w:r w:rsidRPr="00816C4A">
              <w:rPr>
                <w:lang w:val="fr-FR"/>
              </w:rPr>
              <w:t>8.7</w:t>
            </w:r>
          </w:p>
        </w:tc>
        <w:tc>
          <w:tcPr>
            <w:tcW w:w="992" w:type="dxa"/>
          </w:tcPr>
          <w:p w14:paraId="6CBF7547"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080323F3" w14:textId="77777777" w:rsidR="009E2350" w:rsidRPr="00816C4A" w:rsidRDefault="009E2350" w:rsidP="00E46DF9">
            <w:pPr>
              <w:pStyle w:val="TAL"/>
              <w:keepNext w:val="0"/>
              <w:keepLines w:val="0"/>
              <w:jc w:val="center"/>
            </w:pPr>
            <w:r w:rsidRPr="00816C4A">
              <w:t>N</w:t>
            </w:r>
          </w:p>
        </w:tc>
        <w:tc>
          <w:tcPr>
            <w:tcW w:w="1418" w:type="dxa"/>
          </w:tcPr>
          <w:p w14:paraId="7B86DE31" w14:textId="77777777" w:rsidR="009E2350" w:rsidRPr="00816C4A" w:rsidRDefault="009E2350" w:rsidP="00E46DF9">
            <w:pPr>
              <w:pStyle w:val="TAL"/>
              <w:keepNext w:val="0"/>
              <w:keepLines w:val="0"/>
              <w:jc w:val="center"/>
            </w:pPr>
            <w:r w:rsidRPr="00816C4A">
              <w:t>B</w:t>
            </w:r>
          </w:p>
        </w:tc>
      </w:tr>
      <w:tr w:rsidR="009E2350" w:rsidRPr="00816C4A" w14:paraId="2B1F5187" w14:textId="77777777" w:rsidTr="00E46DF9">
        <w:trPr>
          <w:jc w:val="center"/>
        </w:trPr>
        <w:tc>
          <w:tcPr>
            <w:tcW w:w="3756" w:type="dxa"/>
          </w:tcPr>
          <w:p w14:paraId="256B33A2" w14:textId="77777777" w:rsidR="009E2350" w:rsidRPr="00816C4A" w:rsidRDefault="009E2350" w:rsidP="00E46DF9">
            <w:pPr>
              <w:pStyle w:val="TAL"/>
              <w:keepNext w:val="0"/>
              <w:keepLines w:val="0"/>
            </w:pPr>
            <w:r w:rsidRPr="00816C4A">
              <w:t>Result</w:t>
            </w:r>
          </w:p>
        </w:tc>
        <w:tc>
          <w:tcPr>
            <w:tcW w:w="1348" w:type="dxa"/>
          </w:tcPr>
          <w:p w14:paraId="1CA8A4EC" w14:textId="77777777" w:rsidR="009E2350" w:rsidRPr="00816C4A" w:rsidRDefault="009E2350" w:rsidP="00E46DF9">
            <w:pPr>
              <w:pStyle w:val="TAL"/>
              <w:keepNext w:val="0"/>
              <w:keepLines w:val="0"/>
              <w:jc w:val="center"/>
              <w:rPr>
                <w:lang w:val="fr-FR"/>
              </w:rPr>
            </w:pPr>
            <w:r w:rsidRPr="00816C4A">
              <w:rPr>
                <w:lang w:val="fr-FR"/>
              </w:rPr>
              <w:t>8.12</w:t>
            </w:r>
          </w:p>
        </w:tc>
        <w:tc>
          <w:tcPr>
            <w:tcW w:w="992" w:type="dxa"/>
          </w:tcPr>
          <w:p w14:paraId="0CCBB566"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7DFABE5A" w14:textId="77777777" w:rsidR="009E2350" w:rsidRPr="00816C4A" w:rsidRDefault="009E2350" w:rsidP="00E46DF9">
            <w:pPr>
              <w:pStyle w:val="TAL"/>
              <w:keepNext w:val="0"/>
              <w:keepLines w:val="0"/>
              <w:jc w:val="center"/>
              <w:rPr>
                <w:lang w:val="fr-FR"/>
              </w:rPr>
            </w:pPr>
            <w:r w:rsidRPr="00816C4A">
              <w:rPr>
                <w:lang w:val="fr-FR"/>
              </w:rPr>
              <w:t>Y</w:t>
            </w:r>
          </w:p>
        </w:tc>
        <w:tc>
          <w:tcPr>
            <w:tcW w:w="1418" w:type="dxa"/>
          </w:tcPr>
          <w:p w14:paraId="17657AA9" w14:textId="77777777" w:rsidR="009E2350" w:rsidRPr="00816C4A" w:rsidRDefault="009E2350" w:rsidP="00E46DF9">
            <w:pPr>
              <w:pStyle w:val="TAL"/>
              <w:keepNext w:val="0"/>
              <w:keepLines w:val="0"/>
              <w:jc w:val="center"/>
              <w:rPr>
                <w:lang w:val="fr-FR"/>
              </w:rPr>
            </w:pPr>
            <w:r w:rsidRPr="00816C4A">
              <w:rPr>
                <w:lang w:val="fr-FR"/>
              </w:rPr>
              <w:t>C</w:t>
            </w:r>
          </w:p>
        </w:tc>
      </w:tr>
      <w:tr w:rsidR="00897040" w:rsidRPr="00816C4A" w14:paraId="2B87CE5C" w14:textId="77777777" w:rsidTr="00E46DF9">
        <w:trPr>
          <w:jc w:val="center"/>
        </w:trPr>
        <w:tc>
          <w:tcPr>
            <w:tcW w:w="3756" w:type="dxa"/>
          </w:tcPr>
          <w:p w14:paraId="4E9E322F" w14:textId="217A936D" w:rsidR="00897040" w:rsidRPr="00816C4A" w:rsidRDefault="00897040" w:rsidP="00E46DF9">
            <w:pPr>
              <w:pStyle w:val="TAL"/>
              <w:keepNext w:val="0"/>
              <w:keepLines w:val="0"/>
            </w:pPr>
            <w:r>
              <w:t>…</w:t>
            </w:r>
          </w:p>
        </w:tc>
        <w:tc>
          <w:tcPr>
            <w:tcW w:w="1348" w:type="dxa"/>
          </w:tcPr>
          <w:p w14:paraId="25F80D6B" w14:textId="77777777" w:rsidR="00897040" w:rsidRPr="00816C4A" w:rsidRDefault="00897040" w:rsidP="00E46DF9">
            <w:pPr>
              <w:pStyle w:val="TAL"/>
              <w:keepNext w:val="0"/>
              <w:keepLines w:val="0"/>
              <w:jc w:val="center"/>
              <w:rPr>
                <w:lang w:val="fr-FR"/>
              </w:rPr>
            </w:pPr>
          </w:p>
        </w:tc>
        <w:tc>
          <w:tcPr>
            <w:tcW w:w="992" w:type="dxa"/>
          </w:tcPr>
          <w:p w14:paraId="38277B44" w14:textId="77777777" w:rsidR="00897040" w:rsidRPr="00816C4A" w:rsidRDefault="00897040" w:rsidP="00E46DF9">
            <w:pPr>
              <w:pStyle w:val="TAL"/>
              <w:keepNext w:val="0"/>
              <w:keepLines w:val="0"/>
              <w:jc w:val="center"/>
              <w:rPr>
                <w:lang w:val="fr-FR"/>
              </w:rPr>
            </w:pPr>
          </w:p>
        </w:tc>
        <w:tc>
          <w:tcPr>
            <w:tcW w:w="994" w:type="dxa"/>
          </w:tcPr>
          <w:p w14:paraId="5DB0BEC9" w14:textId="77777777" w:rsidR="00897040" w:rsidRPr="00816C4A" w:rsidRDefault="00897040" w:rsidP="00E46DF9">
            <w:pPr>
              <w:pStyle w:val="TAL"/>
              <w:keepNext w:val="0"/>
              <w:keepLines w:val="0"/>
              <w:jc w:val="center"/>
              <w:rPr>
                <w:lang w:val="fr-FR"/>
              </w:rPr>
            </w:pPr>
          </w:p>
        </w:tc>
        <w:tc>
          <w:tcPr>
            <w:tcW w:w="1418" w:type="dxa"/>
          </w:tcPr>
          <w:p w14:paraId="6094121D" w14:textId="77777777" w:rsidR="00897040" w:rsidRPr="00816C4A" w:rsidRDefault="00897040" w:rsidP="00E46DF9">
            <w:pPr>
              <w:pStyle w:val="TAL"/>
              <w:keepNext w:val="0"/>
              <w:keepLines w:val="0"/>
              <w:jc w:val="center"/>
              <w:rPr>
                <w:lang w:val="fr-FR"/>
              </w:rPr>
            </w:pPr>
          </w:p>
        </w:tc>
      </w:tr>
      <w:tr w:rsidR="009E2350" w:rsidRPr="00816C4A" w14:paraId="10A7CF44" w14:textId="77777777" w:rsidTr="00E46DF9">
        <w:trPr>
          <w:jc w:val="center"/>
        </w:trPr>
        <w:tc>
          <w:tcPr>
            <w:tcW w:w="3756" w:type="dxa"/>
          </w:tcPr>
          <w:p w14:paraId="3AAD95F4" w14:textId="77777777" w:rsidR="009E2350" w:rsidRPr="00816C4A" w:rsidRDefault="009E2350" w:rsidP="00E46DF9">
            <w:pPr>
              <w:pStyle w:val="TAL"/>
              <w:numPr>
                <w:ilvl w:val="12"/>
                <w:numId w:val="0"/>
              </w:numPr>
            </w:pPr>
            <w:r w:rsidRPr="00816C4A">
              <w:t>Service availability (only required in response to SERVICE SEARCH proactive command)</w:t>
            </w:r>
          </w:p>
        </w:tc>
        <w:tc>
          <w:tcPr>
            <w:tcW w:w="1348" w:type="dxa"/>
          </w:tcPr>
          <w:p w14:paraId="305E8364" w14:textId="77777777" w:rsidR="009E2350" w:rsidRPr="00816C4A" w:rsidRDefault="009E2350" w:rsidP="00E46DF9">
            <w:pPr>
              <w:pStyle w:val="TAL"/>
              <w:numPr>
                <w:ilvl w:val="12"/>
                <w:numId w:val="0"/>
              </w:numPr>
              <w:jc w:val="center"/>
            </w:pPr>
            <w:r w:rsidRPr="00816C4A">
              <w:t>8.68</w:t>
            </w:r>
          </w:p>
        </w:tc>
        <w:tc>
          <w:tcPr>
            <w:tcW w:w="992" w:type="dxa"/>
          </w:tcPr>
          <w:p w14:paraId="34E34D53" w14:textId="77777777" w:rsidR="009E2350" w:rsidRPr="00816C4A" w:rsidRDefault="009E2350" w:rsidP="00E46DF9">
            <w:pPr>
              <w:pStyle w:val="TAL"/>
              <w:numPr>
                <w:ilvl w:val="12"/>
                <w:numId w:val="0"/>
              </w:numPr>
              <w:jc w:val="center"/>
            </w:pPr>
            <w:r w:rsidRPr="00816C4A">
              <w:t>C</w:t>
            </w:r>
          </w:p>
        </w:tc>
        <w:tc>
          <w:tcPr>
            <w:tcW w:w="994" w:type="dxa"/>
          </w:tcPr>
          <w:p w14:paraId="0F1A3342" w14:textId="77777777" w:rsidR="009E2350" w:rsidRPr="00816C4A" w:rsidRDefault="009E2350" w:rsidP="00E46DF9">
            <w:pPr>
              <w:pStyle w:val="TAL"/>
              <w:numPr>
                <w:ilvl w:val="12"/>
                <w:numId w:val="0"/>
              </w:numPr>
              <w:jc w:val="center"/>
            </w:pPr>
            <w:r w:rsidRPr="00816C4A">
              <w:t>N</w:t>
            </w:r>
          </w:p>
        </w:tc>
        <w:tc>
          <w:tcPr>
            <w:tcW w:w="1418" w:type="dxa"/>
          </w:tcPr>
          <w:p w14:paraId="7B2D371A" w14:textId="77777777" w:rsidR="009E2350" w:rsidRPr="00816C4A" w:rsidRDefault="009E2350" w:rsidP="00E46DF9">
            <w:pPr>
              <w:pStyle w:val="TAL"/>
              <w:numPr>
                <w:ilvl w:val="12"/>
                <w:numId w:val="0"/>
              </w:numPr>
              <w:jc w:val="center"/>
            </w:pPr>
            <w:r w:rsidRPr="00816C4A">
              <w:t>X</w:t>
            </w:r>
          </w:p>
        </w:tc>
      </w:tr>
      <w:tr w:rsidR="009E2350" w:rsidRPr="00816C4A" w14:paraId="6E94F787" w14:textId="77777777" w:rsidTr="00E46DF9">
        <w:trPr>
          <w:jc w:val="center"/>
        </w:trPr>
        <w:tc>
          <w:tcPr>
            <w:tcW w:w="3756" w:type="dxa"/>
          </w:tcPr>
          <w:p w14:paraId="10C7300F" w14:textId="77777777" w:rsidR="009E2350" w:rsidRPr="00816C4A" w:rsidRDefault="009E2350" w:rsidP="00E46DF9">
            <w:pPr>
              <w:pStyle w:val="TAL"/>
              <w:numPr>
                <w:ilvl w:val="12"/>
                <w:numId w:val="0"/>
              </w:numPr>
            </w:pPr>
            <w:r w:rsidRPr="00816C4A">
              <w:t>Service record (only required in response to GET SERVICE INFORMATION proactive command)</w:t>
            </w:r>
          </w:p>
        </w:tc>
        <w:tc>
          <w:tcPr>
            <w:tcW w:w="1348" w:type="dxa"/>
          </w:tcPr>
          <w:p w14:paraId="448B6672" w14:textId="77777777" w:rsidR="009E2350" w:rsidRPr="00816C4A" w:rsidRDefault="009E2350" w:rsidP="00E46DF9">
            <w:pPr>
              <w:pStyle w:val="TAL"/>
              <w:numPr>
                <w:ilvl w:val="12"/>
                <w:numId w:val="0"/>
              </w:numPr>
              <w:jc w:val="center"/>
              <w:rPr>
                <w:lang w:val="fr-FR"/>
              </w:rPr>
            </w:pPr>
            <w:r w:rsidRPr="00816C4A">
              <w:rPr>
                <w:lang w:val="fr-FR"/>
              </w:rPr>
              <w:t>8.64</w:t>
            </w:r>
          </w:p>
        </w:tc>
        <w:tc>
          <w:tcPr>
            <w:tcW w:w="992" w:type="dxa"/>
          </w:tcPr>
          <w:p w14:paraId="32E609B1" w14:textId="77777777" w:rsidR="009E2350" w:rsidRPr="00816C4A" w:rsidRDefault="009E2350" w:rsidP="00E46DF9">
            <w:pPr>
              <w:pStyle w:val="TAL"/>
              <w:numPr>
                <w:ilvl w:val="12"/>
                <w:numId w:val="0"/>
              </w:numPr>
              <w:jc w:val="center"/>
              <w:rPr>
                <w:lang w:val="fr-FR"/>
              </w:rPr>
            </w:pPr>
            <w:r w:rsidRPr="00816C4A">
              <w:rPr>
                <w:lang w:val="fr-FR"/>
              </w:rPr>
              <w:t>C</w:t>
            </w:r>
          </w:p>
        </w:tc>
        <w:tc>
          <w:tcPr>
            <w:tcW w:w="994" w:type="dxa"/>
          </w:tcPr>
          <w:p w14:paraId="3E0EA2D1" w14:textId="77777777" w:rsidR="009E2350" w:rsidRPr="00816C4A" w:rsidRDefault="009E2350" w:rsidP="00E46DF9">
            <w:pPr>
              <w:pStyle w:val="TAL"/>
              <w:numPr>
                <w:ilvl w:val="12"/>
                <w:numId w:val="0"/>
              </w:numPr>
              <w:jc w:val="center"/>
              <w:rPr>
                <w:lang w:val="fr-FR"/>
              </w:rPr>
            </w:pPr>
            <w:r w:rsidRPr="00816C4A">
              <w:rPr>
                <w:lang w:val="fr-FR"/>
              </w:rPr>
              <w:t>N</w:t>
            </w:r>
          </w:p>
        </w:tc>
        <w:tc>
          <w:tcPr>
            <w:tcW w:w="1418" w:type="dxa"/>
          </w:tcPr>
          <w:p w14:paraId="52890BC2" w14:textId="77777777" w:rsidR="009E2350" w:rsidRPr="00816C4A" w:rsidRDefault="009E2350" w:rsidP="00E46DF9">
            <w:pPr>
              <w:pStyle w:val="TAL"/>
              <w:numPr>
                <w:ilvl w:val="12"/>
                <w:numId w:val="0"/>
              </w:numPr>
              <w:jc w:val="center"/>
              <w:rPr>
                <w:lang w:val="fr-FR"/>
              </w:rPr>
            </w:pPr>
            <w:r w:rsidRPr="00816C4A">
              <w:rPr>
                <w:lang w:val="fr-FR"/>
              </w:rPr>
              <w:t>Y</w:t>
            </w:r>
          </w:p>
        </w:tc>
      </w:tr>
      <w:tr w:rsidR="009E2350" w:rsidRPr="00816C4A" w14:paraId="297C03B4"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63E8DF04" w14:textId="77777777" w:rsidR="009E2350" w:rsidRPr="00816C4A" w:rsidRDefault="009E2350" w:rsidP="00E46DF9">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77C088B9" w14:textId="77777777" w:rsidR="009E2350" w:rsidRPr="00816C4A" w:rsidRDefault="009E2350" w:rsidP="00E46DF9">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304A0D1B" w14:textId="77777777" w:rsidR="009E2350" w:rsidRPr="00816C4A" w:rsidRDefault="009E2350" w:rsidP="00E46DF9">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3E58DDE" w14:textId="77777777" w:rsidR="009E2350" w:rsidRPr="00816C4A" w:rsidRDefault="009E2350" w:rsidP="00E46DF9">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88034F2" w14:textId="77777777" w:rsidR="009E2350" w:rsidRPr="00816C4A" w:rsidRDefault="009E2350" w:rsidP="00E46DF9">
            <w:pPr>
              <w:pStyle w:val="TAC"/>
              <w:rPr>
                <w:lang w:val="fr-FR" w:eastAsia="en-GB"/>
              </w:rPr>
            </w:pPr>
            <w:r w:rsidRPr="00816C4A">
              <w:rPr>
                <w:lang w:val="fr-FR" w:eastAsia="en-GB"/>
              </w:rPr>
              <w:t>Z</w:t>
            </w:r>
          </w:p>
        </w:tc>
      </w:tr>
      <w:tr w:rsidR="009E2350" w:rsidRPr="00816C4A" w14:paraId="2FBC881C"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15A6D76D" w14:textId="77777777" w:rsidR="009E2350" w:rsidRPr="00816C4A" w:rsidRDefault="009E2350" w:rsidP="00E46DF9">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3CA32B91" w14:textId="77777777" w:rsidR="009E2350" w:rsidRPr="00816C4A" w:rsidRDefault="009E2350" w:rsidP="00E46DF9">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5ACB31A4" w14:textId="77777777" w:rsidR="009E2350" w:rsidRPr="00816C4A" w:rsidRDefault="009E2350" w:rsidP="00E46DF9">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403C43DC" w14:textId="77777777" w:rsidR="009E2350" w:rsidRPr="00816C4A" w:rsidRDefault="009E2350" w:rsidP="00E46DF9">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3041C3F" w14:textId="77777777" w:rsidR="009E2350" w:rsidRPr="00816C4A" w:rsidRDefault="009E2350" w:rsidP="00E46DF9">
            <w:pPr>
              <w:pStyle w:val="TAC"/>
              <w:rPr>
                <w:lang w:val="fr-FR" w:eastAsia="en-GB"/>
              </w:rPr>
            </w:pPr>
            <w:r w:rsidRPr="00816C4A">
              <w:rPr>
                <w:lang w:val="fr-FR" w:eastAsia="en-GB"/>
              </w:rPr>
              <w:t>AA</w:t>
            </w:r>
          </w:p>
        </w:tc>
      </w:tr>
      <w:tr w:rsidR="009E2350" w:rsidRPr="00816C4A" w14:paraId="6A6E3472"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6EBE713C" w14:textId="77777777" w:rsidR="009E2350" w:rsidRPr="00816C4A" w:rsidRDefault="009E2350" w:rsidP="00E46DF9">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1B0B0D8D" w14:textId="3A08E9AF" w:rsidR="009E2350" w:rsidRPr="00816C4A" w:rsidRDefault="009E2350" w:rsidP="00E46DF9">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w:t>
            </w:r>
            <w:ins w:id="42" w:author="RAGUENET Alain" w:date="2024-01-29T14:28:00Z">
              <w:r w:rsidR="00DC769F">
                <w:rPr>
                  <w:lang w:val="fr-FR" w:eastAsia="en-GB"/>
                </w:rPr>
                <w:t>, 8.</w:t>
              </w:r>
              <w:r w:rsidR="00DC769F" w:rsidRPr="00DC769F">
                <w:rPr>
                  <w:highlight w:val="yellow"/>
                  <w:lang w:val="fr-FR" w:eastAsia="en-GB"/>
                </w:rPr>
                <w:t>XX</w:t>
              </w:r>
            </w:ins>
          </w:p>
        </w:tc>
        <w:tc>
          <w:tcPr>
            <w:tcW w:w="992" w:type="dxa"/>
            <w:tcBorders>
              <w:top w:val="single" w:sz="6" w:space="0" w:color="auto"/>
              <w:left w:val="single" w:sz="6" w:space="0" w:color="auto"/>
              <w:bottom w:val="single" w:sz="6" w:space="0" w:color="auto"/>
              <w:right w:val="single" w:sz="6" w:space="0" w:color="auto"/>
            </w:tcBorders>
          </w:tcPr>
          <w:p w14:paraId="12138C5A" w14:textId="77777777" w:rsidR="009E2350" w:rsidRPr="00816C4A" w:rsidRDefault="009E2350" w:rsidP="00E46DF9">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2FC2008" w14:textId="77777777" w:rsidR="009E2350" w:rsidRPr="00816C4A" w:rsidRDefault="009E2350" w:rsidP="00E46DF9">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D658362" w14:textId="77777777" w:rsidR="009E2350" w:rsidRPr="00816C4A" w:rsidRDefault="009E2350" w:rsidP="00E46DF9">
            <w:pPr>
              <w:pStyle w:val="TAC"/>
              <w:rPr>
                <w:lang w:val="fr-FR" w:eastAsia="en-GB"/>
              </w:rPr>
            </w:pPr>
            <w:r w:rsidRPr="00A35768">
              <w:rPr>
                <w:lang w:val="fr-FR" w:eastAsia="en-GB"/>
              </w:rPr>
              <w:t>AE</w:t>
            </w:r>
          </w:p>
        </w:tc>
      </w:tr>
      <w:tr w:rsidR="009E2350" w:rsidRPr="00816C4A" w14:paraId="6115F255"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20DEDE58" w14:textId="77777777" w:rsidR="009E2350" w:rsidRDefault="009E2350" w:rsidP="00E46DF9">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2104A326" w14:textId="0B4C4ADA" w:rsidR="009E2350" w:rsidRPr="00816C4A" w:rsidRDefault="009E2350" w:rsidP="00E46DF9">
            <w:pPr>
              <w:pStyle w:val="TAC"/>
              <w:rPr>
                <w:lang w:val="fr-FR" w:eastAsia="en-GB"/>
              </w:rPr>
            </w:pPr>
            <w:r>
              <w:rPr>
                <w:lang w:val="fr-FR" w:eastAsia="en-GB"/>
              </w:rPr>
              <w:t>8.151, 8.153</w:t>
            </w:r>
            <w:ins w:id="43" w:author="RAGUENET Alain" w:date="2024-02-15T16:04:00Z">
              <w:r w:rsidR="00F52E79">
                <w:rPr>
                  <w:lang w:val="fr-FR" w:eastAsia="en-GB"/>
                </w:rPr>
                <w:t>, 8.</w:t>
              </w:r>
              <w:r w:rsidR="00F52E79" w:rsidRPr="00F52E79">
                <w:rPr>
                  <w:highlight w:val="yellow"/>
                  <w:lang w:val="fr-FR" w:eastAsia="en-GB"/>
                </w:rPr>
                <w:t>XX</w:t>
              </w:r>
            </w:ins>
          </w:p>
        </w:tc>
        <w:tc>
          <w:tcPr>
            <w:tcW w:w="992" w:type="dxa"/>
            <w:tcBorders>
              <w:top w:val="single" w:sz="6" w:space="0" w:color="auto"/>
              <w:left w:val="single" w:sz="6" w:space="0" w:color="auto"/>
              <w:bottom w:val="single" w:sz="6" w:space="0" w:color="auto"/>
              <w:right w:val="single" w:sz="6" w:space="0" w:color="auto"/>
            </w:tcBorders>
          </w:tcPr>
          <w:p w14:paraId="49F39FBA" w14:textId="77777777" w:rsidR="009E2350" w:rsidRPr="00816C4A" w:rsidRDefault="009E2350" w:rsidP="00E46DF9">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4381E2" w14:textId="77777777" w:rsidR="009E2350" w:rsidRPr="00816C4A" w:rsidRDefault="009E2350" w:rsidP="00E46DF9">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2DA7061" w14:textId="77777777" w:rsidR="009E2350" w:rsidRPr="00936F08" w:rsidRDefault="009E2350" w:rsidP="00E46DF9">
            <w:pPr>
              <w:pStyle w:val="TAC"/>
              <w:rPr>
                <w:lang w:val="fr-FR" w:eastAsia="en-GB"/>
              </w:rPr>
            </w:pPr>
            <w:r>
              <w:rPr>
                <w:lang w:val="fr-FR" w:eastAsia="en-GB"/>
              </w:rPr>
              <w:t>AF</w:t>
            </w:r>
          </w:p>
        </w:tc>
      </w:tr>
    </w:tbl>
    <w:p w14:paraId="21FE9074" w14:textId="77777777" w:rsidR="009E2350" w:rsidRPr="00897040" w:rsidRDefault="009E2350" w:rsidP="009E2350"/>
    <w:p w14:paraId="3DF8895C" w14:textId="77777777" w:rsidR="009E2350" w:rsidRPr="00816C4A" w:rsidRDefault="009E2350" w:rsidP="009E2350">
      <w:r w:rsidRPr="00816C4A">
        <w:t>Specific rules apply for the coding of the TERMINAL RESPONSE, see ETSI TS 102 223 [32] clause 6.8.</w:t>
      </w:r>
    </w:p>
    <w:p w14:paraId="02BA5263" w14:textId="6A186D73" w:rsidR="009E2350" w:rsidRDefault="009E2350" w:rsidP="009E2350">
      <w:r w:rsidRPr="00816C4A">
        <w:t>Response parameters/data: None.</w:t>
      </w:r>
    </w:p>
    <w:p w14:paraId="15DF292D" w14:textId="77777777" w:rsidR="006A7FCD" w:rsidRPr="006B5418" w:rsidRDefault="006A7FCD" w:rsidP="006A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1E90F9" w14:textId="77777777" w:rsidR="006A7FCD" w:rsidRPr="00816C4A" w:rsidRDefault="006A7FCD" w:rsidP="006A7FCD">
      <w:pPr>
        <w:pStyle w:val="Heading3"/>
      </w:pPr>
      <w:bookmarkStart w:id="44" w:name="_Toc3200820"/>
      <w:bookmarkStart w:id="45" w:name="_Toc20392563"/>
      <w:bookmarkStart w:id="46" w:name="_Toc27774210"/>
      <w:bookmarkStart w:id="47" w:name="_Toc36482670"/>
      <w:bookmarkStart w:id="48" w:name="_Toc36484329"/>
      <w:bookmarkStart w:id="49" w:name="_Toc44933259"/>
      <w:bookmarkStart w:id="50" w:name="_Toc50972212"/>
      <w:bookmarkStart w:id="51" w:name="_Toc57104966"/>
      <w:bookmarkStart w:id="52" w:name="_Toc155614947"/>
      <w:r w:rsidRPr="00816C4A">
        <w:t>6.8.7</w:t>
      </w:r>
      <w:r w:rsidRPr="00816C4A">
        <w:tab/>
        <w:t xml:space="preserve">Local </w:t>
      </w:r>
      <w:smartTag w:uri="urn:schemas-microsoft-com:office:smarttags" w:element="PersonName">
        <w:r w:rsidRPr="00816C4A">
          <w:t>info</w:t>
        </w:r>
      </w:smartTag>
      <w:r w:rsidRPr="00816C4A">
        <w:t>rmation</w:t>
      </w:r>
      <w:bookmarkEnd w:id="44"/>
      <w:bookmarkEnd w:id="45"/>
      <w:bookmarkEnd w:id="46"/>
      <w:bookmarkEnd w:id="47"/>
      <w:bookmarkEnd w:id="48"/>
      <w:bookmarkEnd w:id="49"/>
      <w:bookmarkEnd w:id="50"/>
      <w:bookmarkEnd w:id="51"/>
      <w:bookmarkEnd w:id="52"/>
    </w:p>
    <w:p w14:paraId="42AC7F8B" w14:textId="77777777" w:rsidR="006A7FCD" w:rsidRPr="00816C4A" w:rsidRDefault="006A7FCD" w:rsidP="006A7FCD">
      <w:r w:rsidRPr="00816C4A">
        <w:t>For Local Information values defined in clause 8.6 then ETSI TS 102 223 [32] clause 6.8.7 applies, with the addition of the following procedures:</w:t>
      </w:r>
    </w:p>
    <w:p w14:paraId="6EA5BE3A" w14:textId="77777777" w:rsidR="006A7FCD" w:rsidRPr="00816C4A" w:rsidRDefault="006A7FCD" w:rsidP="006A7FCD">
      <w:pPr>
        <w:pStyle w:val="B1"/>
      </w:pPr>
      <w:r w:rsidRPr="00816C4A">
        <w:t>-</w:t>
      </w:r>
      <w:r w:rsidRPr="00816C4A">
        <w:tab/>
        <w:t>Where the UICC has requested the Network Measurement Results, the TERMINAL RESPONSE shall contain</w:t>
      </w:r>
    </w:p>
    <w:p w14:paraId="677FA2E4" w14:textId="77777777" w:rsidR="006A7FCD" w:rsidRPr="00816C4A" w:rsidRDefault="006A7FCD" w:rsidP="006A7FCD">
      <w:pPr>
        <w:pStyle w:val="B2"/>
      </w:pPr>
      <w:r w:rsidRPr="00816C4A">
        <w:t>-</w:t>
      </w:r>
      <w:r w:rsidRPr="00816C4A">
        <w:tab/>
        <w:t>for GERAN: The NMR data object and the BCCH channel list data object</w:t>
      </w:r>
    </w:p>
    <w:p w14:paraId="2698ED5B" w14:textId="77777777" w:rsidR="006A7FCD" w:rsidRPr="00816C4A" w:rsidRDefault="006A7FCD" w:rsidP="006A7FCD">
      <w:pPr>
        <w:pStyle w:val="B2"/>
      </w:pPr>
      <w:r w:rsidRPr="00816C4A">
        <w:t>-</w:t>
      </w:r>
      <w:r w:rsidRPr="00816C4A">
        <w:tab/>
        <w:t>for UTRAN: The Network Measurement Results are coded as the MEASUREMENT REPORT message as defined in TS 25.331 [38].</w:t>
      </w:r>
    </w:p>
    <w:p w14:paraId="53D67E72" w14:textId="77777777" w:rsidR="006A7FCD" w:rsidRDefault="006A7FCD" w:rsidP="006A7FCD">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 36.331 [49]</w:t>
      </w:r>
    </w:p>
    <w:p w14:paraId="66BDB2B4" w14:textId="77777777" w:rsidR="006A7FCD" w:rsidRPr="00816C4A" w:rsidRDefault="006A7FCD" w:rsidP="006A7FCD">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167D94AF" w14:textId="77777777" w:rsidR="006A7FCD" w:rsidRPr="00816C4A" w:rsidRDefault="006A7FCD" w:rsidP="006A7FCD">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ABDC9A0" w14:textId="77777777" w:rsidR="006A7FCD" w:rsidRPr="00816C4A" w:rsidRDefault="006A7FCD" w:rsidP="006A7FCD">
      <w:pPr>
        <w:pStyle w:val="B1"/>
      </w:pPr>
      <w:r w:rsidRPr="00816C4A">
        <w:t>-</w:t>
      </w:r>
      <w:r w:rsidRPr="00816C4A">
        <w:tab/>
        <w:t>Where the UICC has requested the Timing Advance, the TERMINAL RESPONSE shall contain the Timing Advance data object if supported by the network access technology.</w:t>
      </w:r>
    </w:p>
    <w:p w14:paraId="0DECE6FB" w14:textId="77777777" w:rsidR="006A7FCD" w:rsidRPr="00816C4A" w:rsidRDefault="006A7FCD" w:rsidP="006A7FCD">
      <w:pPr>
        <w:pStyle w:val="B1"/>
      </w:pPr>
      <w:r w:rsidRPr="00816C4A">
        <w:t>-</w:t>
      </w:r>
      <w:r w:rsidRPr="00816C4A">
        <w:tab/>
        <w:t>Where the UICC has requested the WLAN Specific Identifier, the TERMINAL RESPONSE shall contain the WSID of the current I-WLAN connection.</w:t>
      </w:r>
    </w:p>
    <w:p w14:paraId="5465D538" w14:textId="77777777" w:rsidR="006A7FCD" w:rsidRPr="00816C4A" w:rsidRDefault="006A7FCD" w:rsidP="006A7FCD">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61B19B5C" w14:textId="5A47630E" w:rsidR="006A7FCD" w:rsidRPr="00816C4A" w:rsidRDefault="006A7FCD" w:rsidP="006A7FCD">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5A20657" w14:textId="1C967944" w:rsidR="006A7FCD" w:rsidRPr="00816C4A" w:rsidRDefault="006A7FCD" w:rsidP="006A7FCD">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63DA235A" w14:textId="3454CC93" w:rsidR="006A7FCD" w:rsidRPr="00816C4A" w:rsidRDefault="006A7FCD" w:rsidP="006A7FCD">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29958066" w14:textId="5819B815" w:rsidR="00FA7B75" w:rsidRDefault="006A7FCD" w:rsidP="00FA7B75">
      <w:pPr>
        <w:pStyle w:val="B1"/>
      </w:pPr>
      <w:r w:rsidRPr="00816C4A">
        <w:t>-</w:t>
      </w:r>
      <w:r w:rsidRPr="00816C4A">
        <w:tab/>
        <w:t xml:space="preserve">Where the UICC has requested the list of </w:t>
      </w:r>
      <w:r>
        <w:t>slice(s) information</w:t>
      </w:r>
      <w:r w:rsidRPr="00816C4A">
        <w:t>, the TERMINAL RESPONSE shall contain</w:t>
      </w:r>
      <w:r>
        <w:t xml:space="preserve">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ins w:id="53" w:author="RAGUENET Alain" w:date="2024-02-15T14:35:00Z">
        <w:r w:rsidR="00FA7B75">
          <w:t xml:space="preserve"> </w:t>
        </w:r>
      </w:ins>
      <w:ins w:id="54" w:author="RAGUENET Alain" w:date="2024-02-15T14:32:00Z">
        <w:r w:rsidR="00FA7B75">
          <w:t xml:space="preserve">If the </w:t>
        </w:r>
      </w:ins>
      <w:ins w:id="55" w:author="RAGUENET Alain" w:date="2024-02-15T14:35:00Z">
        <w:r w:rsidR="00FA7B75">
          <w:t>S</w:t>
        </w:r>
      </w:ins>
      <w:ins w:id="56" w:author="RAGUENET Alain" w:date="2024-02-15T14:33:00Z">
        <w:r w:rsidR="00FA7B75">
          <w:t>-</w:t>
        </w:r>
      </w:ins>
      <w:ins w:id="57" w:author="RAGUENET Alain" w:date="2024-02-15T14:35:00Z">
        <w:r w:rsidR="00FA7B75">
          <w:t>NSS</w:t>
        </w:r>
      </w:ins>
      <w:ins w:id="58" w:author="RAGUENET Alain" w:date="2024-02-15T14:33:00Z">
        <w:r w:rsidR="00FA7B75">
          <w:t xml:space="preserve">AI is partially supported on </w:t>
        </w:r>
      </w:ins>
      <w:ins w:id="59" w:author="RAGUENET Alain" w:date="2024-02-15T14:37:00Z">
        <w:r w:rsidR="00FD0720">
          <w:t>a</w:t>
        </w:r>
      </w:ins>
      <w:ins w:id="60" w:author="RAGUENET Alain" w:date="2024-02-15T14:35:00Z">
        <w:r w:rsidR="00FA7B75">
          <w:t xml:space="preserve"> subset of </w:t>
        </w:r>
      </w:ins>
      <w:ins w:id="61" w:author="RAGUENET Alain" w:date="2024-02-15T14:33:00Z">
        <w:r w:rsidR="00FA7B75">
          <w:t>Tracking Aera(s) o</w:t>
        </w:r>
      </w:ins>
      <w:ins w:id="62" w:author="RAGUENET Alain" w:date="2024-02-15T14:35:00Z">
        <w:r w:rsidR="00FA7B75">
          <w:t>f</w:t>
        </w:r>
      </w:ins>
      <w:ins w:id="63" w:author="RAGUENET Alain" w:date="2024-02-15T14:33:00Z">
        <w:r w:rsidR="00FA7B75">
          <w:t xml:space="preserve"> the current Registration Area, the Tracking </w:t>
        </w:r>
      </w:ins>
      <w:ins w:id="64" w:author="RAGUENET Alain" w:date="2024-02-15T14:36:00Z">
        <w:r w:rsidR="00FA7B75">
          <w:t xml:space="preserve">Area list </w:t>
        </w:r>
      </w:ins>
      <w:ins w:id="65" w:author="RAGUENET Alain" w:date="2024-02-15T14:34:00Z">
        <w:r w:rsidR="00FA7B75">
          <w:t>shall be available in the TERMINAL RESPONSE.</w:t>
        </w:r>
      </w:ins>
      <w:ins w:id="66" w:author="RAGUENET Alain" w:date="2024-02-15T14:33:00Z">
        <w:r w:rsidR="00FA7B75">
          <w:t xml:space="preserve"> </w:t>
        </w:r>
      </w:ins>
    </w:p>
    <w:p w14:paraId="6CBE04FD" w14:textId="77777777" w:rsidR="006A7FCD" w:rsidRDefault="006A7FCD" w:rsidP="006A7FCD">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19A21A1D" w14:textId="28BA226F" w:rsidR="00025B95" w:rsidRPr="00816C4A" w:rsidRDefault="006A7FCD" w:rsidP="006A7FCD">
      <w:pPr>
        <w:pStyle w:val="B1"/>
      </w:pPr>
      <w:r>
        <w:t>-</w:t>
      </w:r>
      <w:r>
        <w:tab/>
        <w:t>Where the UICC has requested the list of rejected slice(s), then TERMINAL RESPONSE shall contain either the list of rejected slice(s) information with S-NSSAI mapping information (if S-NSSAI mapping information is available) or rejected slice(s) information without S-NSSAI mapping information (if S-NSSAI mapping information is not available), up to the limit of the TERMINAL RESPONSE APDU command size. If no rejected slice information is available, the respective data object shall have length zero.</w:t>
      </w:r>
      <w:ins w:id="67" w:author="RAGUENET Alain" w:date="2024-02-15T16:17:00Z">
        <w:r w:rsidR="00824F8A" w:rsidRPr="00824F8A">
          <w:t xml:space="preserve"> </w:t>
        </w:r>
        <w:r w:rsidR="00824F8A">
          <w:t>If the S-NSSAI is partially supported on a subset of Tracking Aera(s) of the current Registration Area, the Tracking Area list shall be available in the TERMINAL RESPONSE.</w:t>
        </w:r>
      </w:ins>
    </w:p>
    <w:p w14:paraId="590499C8" w14:textId="77777777" w:rsidR="009E2350" w:rsidRPr="006B5418" w:rsidRDefault="009E2350" w:rsidP="009E23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3BC9C" w14:textId="77777777" w:rsidR="004F26BD" w:rsidRPr="00816C4A" w:rsidRDefault="004F26BD" w:rsidP="004F26BD">
      <w:pPr>
        <w:pStyle w:val="Heading3"/>
      </w:pPr>
      <w:r>
        <w:t>7.5.27</w:t>
      </w:r>
      <w:r w:rsidRPr="00816C4A">
        <w:tab/>
      </w:r>
      <w:r>
        <w:t xml:space="preserve">Slices Status Change </w:t>
      </w:r>
      <w:r w:rsidRPr="00816C4A">
        <w:t>event</w:t>
      </w:r>
      <w:bookmarkEnd w:id="19"/>
      <w:bookmarkEnd w:id="20"/>
    </w:p>
    <w:p w14:paraId="28277175" w14:textId="77777777" w:rsidR="004F26BD" w:rsidRPr="00816C4A" w:rsidRDefault="004F26BD" w:rsidP="004F26BD">
      <w:r w:rsidRPr="00816C4A">
        <w:t>The following clause applies if class "</w:t>
      </w:r>
      <w:r>
        <w:t>ah</w:t>
      </w:r>
      <w:r w:rsidRPr="00816C4A">
        <w:t>" is supported</w:t>
      </w:r>
    </w:p>
    <w:p w14:paraId="0C38659B" w14:textId="77777777" w:rsidR="004F26BD" w:rsidRPr="00816C4A" w:rsidRDefault="004F26BD" w:rsidP="004F26BD">
      <w:pPr>
        <w:pStyle w:val="Heading4"/>
      </w:pPr>
      <w:bookmarkStart w:id="68" w:name="_Toc114671922"/>
      <w:bookmarkStart w:id="69" w:name="_Toc155615049"/>
      <w:r>
        <w:t>7.5.27</w:t>
      </w:r>
      <w:r w:rsidRPr="00816C4A">
        <w:t>.1</w:t>
      </w:r>
      <w:r w:rsidRPr="00816C4A">
        <w:tab/>
        <w:t>Procedure</w:t>
      </w:r>
      <w:bookmarkEnd w:id="68"/>
      <w:bookmarkEnd w:id="69"/>
    </w:p>
    <w:p w14:paraId="6A9EA573" w14:textId="55BA23E0" w:rsidR="004F26BD" w:rsidRPr="00816C4A" w:rsidRDefault="004F26BD" w:rsidP="004F26BD">
      <w:bookmarkStart w:id="70" w:name="_Toc114671923"/>
      <w:r w:rsidRPr="00816C4A">
        <w:t xml:space="preserve">If the </w:t>
      </w:r>
      <w:r>
        <w:t xml:space="preserve">Slices Status Change </w:t>
      </w:r>
      <w:r w:rsidRPr="00816C4A">
        <w:t>event is part of the current event list (as set up by the last SET UP EVENT LIST command, see ETSI TS 102</w:t>
      </w:r>
      <w:ins w:id="71" w:author="RAGUENET Alain" w:date="2024-01-31T13:39:00Z">
        <w:r w:rsidR="00CE3B81">
          <w:t xml:space="preserve"> </w:t>
        </w:r>
      </w:ins>
      <w:del w:id="72" w:author="RAGUENET Alain" w:date="2024-01-31T13:39:00Z">
        <w:r w:rsidRPr="00816C4A" w:rsidDel="00CE3B81">
          <w:delText>.</w:delText>
        </w:r>
      </w:del>
      <w:r w:rsidRPr="00816C4A">
        <w:t xml:space="preserve">223 [32]), then, when the ME detects a change in </w:t>
      </w:r>
      <w:r>
        <w:t xml:space="preserve">any S-NSSAI </w:t>
      </w:r>
      <w:r w:rsidRPr="00816C4A">
        <w:t>status</w:t>
      </w:r>
      <w:r>
        <w:t xml:space="preserve"> (S-NSSAI included to or removed from Rejected</w:t>
      </w:r>
      <w:ins w:id="73" w:author="RAGUENET Alain" w:date="2024-01-19T14:15:00Z">
        <w:r>
          <w:t xml:space="preserve"> </w:t>
        </w:r>
      </w:ins>
      <w:ins w:id="74" w:author="RAGUENET Alain" w:date="2024-02-15T14:42:00Z">
        <w:r w:rsidR="003B27D9">
          <w:t>or</w:t>
        </w:r>
      </w:ins>
      <w:ins w:id="75" w:author="RAGUENET Alain" w:date="2024-01-19T14:15:00Z">
        <w:r>
          <w:t xml:space="preserve"> </w:t>
        </w:r>
      </w:ins>
      <w:ins w:id="76" w:author="RAGUENET Alain" w:date="2024-02-15T14:41:00Z">
        <w:r w:rsidR="00FD0720">
          <w:t>p</w:t>
        </w:r>
      </w:ins>
      <w:ins w:id="77" w:author="RAGUENET Alain" w:date="2024-01-19T14:15:00Z">
        <w:r w:rsidRPr="008E4A38">
          <w:t xml:space="preserve">artially </w:t>
        </w:r>
        <w:r>
          <w:t>Rejected</w:t>
        </w:r>
      </w:ins>
      <w:r>
        <w:t xml:space="preserve"> S-NSSAI, </w:t>
      </w:r>
      <w:r w:rsidRPr="00140E21">
        <w:t>Allowed</w:t>
      </w:r>
      <w:ins w:id="78" w:author="RAGUENET Alain" w:date="2024-01-19T14:15:00Z">
        <w:r>
          <w:t xml:space="preserve"> </w:t>
        </w:r>
      </w:ins>
      <w:ins w:id="79" w:author="RAGUENET Alain" w:date="2024-02-15T14:42:00Z">
        <w:r w:rsidR="003B27D9">
          <w:t>or</w:t>
        </w:r>
      </w:ins>
      <w:ins w:id="80" w:author="RAGUENET Alain" w:date="2024-01-19T14:15:00Z">
        <w:r>
          <w:t xml:space="preserve"> </w:t>
        </w:r>
      </w:ins>
      <w:ins w:id="81" w:author="RAGUENET Alain" w:date="2024-02-15T14:42:00Z">
        <w:r w:rsidR="00FD0720">
          <w:t>p</w:t>
        </w:r>
      </w:ins>
      <w:ins w:id="82" w:author="RAGUENET Alain" w:date="2024-01-19T14:15:00Z">
        <w:r w:rsidRPr="008E4A38">
          <w:t xml:space="preserve">artially </w:t>
        </w:r>
        <w:r>
          <w:t>A</w:t>
        </w:r>
        <w:r w:rsidRPr="008E4A38">
          <w:t>llowed</w:t>
        </w:r>
      </w:ins>
      <w:r w:rsidRPr="00140E21">
        <w:t xml:space="preserve"> NSSAI</w:t>
      </w:r>
      <w:r>
        <w:t xml:space="preserve"> or Served </w:t>
      </w:r>
      <w:ins w:id="83" w:author="RAGUENET Alain" w:date="2024-02-15T14:43:00Z">
        <w:r w:rsidR="003B27D9">
          <w:t>or p</w:t>
        </w:r>
        <w:r w:rsidR="003B27D9" w:rsidRPr="008E4A38">
          <w:t xml:space="preserve">artially </w:t>
        </w:r>
      </w:ins>
      <w:ins w:id="84" w:author="RAGUENET Alain" w:date="2024-02-15T14:45:00Z">
        <w:r w:rsidR="003B27D9">
          <w:t xml:space="preserve">Served </w:t>
        </w:r>
      </w:ins>
      <w:r>
        <w:t>S-NSSAI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w:t>
      </w:r>
    </w:p>
    <w:p w14:paraId="633E2B2E" w14:textId="77777777" w:rsidR="004F26BD" w:rsidRPr="00816C4A" w:rsidRDefault="004F26BD" w:rsidP="004F26BD">
      <w:pPr>
        <w:pStyle w:val="Heading4"/>
      </w:pPr>
      <w:bookmarkStart w:id="85" w:name="_Toc155615050"/>
      <w:r>
        <w:t>7.5.27</w:t>
      </w:r>
      <w:r w:rsidRPr="00816C4A">
        <w:t>.2</w:t>
      </w:r>
      <w:r w:rsidRPr="00816C4A">
        <w:tab/>
        <w:t xml:space="preserve">Structure of ENVELOPE (EVENT DOWNLOAD – </w:t>
      </w:r>
      <w:r>
        <w:t>Slices status</w:t>
      </w:r>
      <w:r w:rsidRPr="00816C4A">
        <w:t>)</w:t>
      </w:r>
      <w:bookmarkEnd w:id="70"/>
      <w:bookmarkEnd w:id="85"/>
    </w:p>
    <w:p w14:paraId="630B6DF5" w14:textId="77777777" w:rsidR="004F26BD" w:rsidRPr="00816C4A" w:rsidRDefault="004F26BD" w:rsidP="004F26BD">
      <w:r w:rsidRPr="00816C4A">
        <w:t>Direction : ME to UICC</w:t>
      </w:r>
    </w:p>
    <w:p w14:paraId="48863F92" w14:textId="77777777" w:rsidR="004F26BD" w:rsidRPr="00816C4A" w:rsidRDefault="004F26BD" w:rsidP="004F26BD">
      <w:r w:rsidRPr="00816C4A">
        <w:t>The command header is specified in TS 31.101 [13]</w:t>
      </w:r>
    </w:p>
    <w:p w14:paraId="6141AFA2" w14:textId="77777777" w:rsidR="004F26BD" w:rsidRPr="00816C4A" w:rsidRDefault="004F26BD" w:rsidP="004F26BD">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4F26BD" w:rsidRPr="00816C4A" w14:paraId="2DE391B7" w14:textId="77777777" w:rsidTr="00E46DF9">
        <w:trPr>
          <w:jc w:val="center"/>
        </w:trPr>
        <w:tc>
          <w:tcPr>
            <w:tcW w:w="3970" w:type="dxa"/>
            <w:tcBorders>
              <w:top w:val="single" w:sz="6" w:space="0" w:color="auto"/>
              <w:left w:val="single" w:sz="6" w:space="0" w:color="auto"/>
              <w:bottom w:val="single" w:sz="6" w:space="0" w:color="auto"/>
              <w:right w:val="single" w:sz="6" w:space="0" w:color="auto"/>
            </w:tcBorders>
          </w:tcPr>
          <w:p w14:paraId="2FFBD3C3" w14:textId="77777777" w:rsidR="004F26BD" w:rsidRPr="00816C4A" w:rsidRDefault="004F26BD" w:rsidP="00E46DF9">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6AF7A79E" w14:textId="77777777" w:rsidR="004F26BD" w:rsidRPr="00816C4A" w:rsidRDefault="004F26BD" w:rsidP="00E46DF9">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39E6590D" w14:textId="77777777" w:rsidR="004F26BD" w:rsidRPr="00816C4A" w:rsidRDefault="004F26BD" w:rsidP="00E46DF9">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54F31CEA" w14:textId="77777777" w:rsidR="004F26BD" w:rsidRPr="00816C4A" w:rsidRDefault="004F26BD" w:rsidP="00E46DF9">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0DA92B02" w14:textId="77777777" w:rsidR="004F26BD" w:rsidRPr="00816C4A" w:rsidRDefault="004F26BD" w:rsidP="00E46DF9">
            <w:pPr>
              <w:pStyle w:val="TAH"/>
              <w:ind w:left="284" w:hanging="284"/>
              <w:rPr>
                <w:lang w:eastAsia="en-GB"/>
              </w:rPr>
            </w:pPr>
            <w:r w:rsidRPr="00816C4A">
              <w:rPr>
                <w:lang w:eastAsia="en-GB"/>
              </w:rPr>
              <w:t>Length</w:t>
            </w:r>
          </w:p>
        </w:tc>
      </w:tr>
      <w:tr w:rsidR="004F26BD" w:rsidRPr="00816C4A" w14:paraId="33D4B886" w14:textId="77777777" w:rsidTr="00E46DF9">
        <w:trPr>
          <w:jc w:val="center"/>
        </w:trPr>
        <w:tc>
          <w:tcPr>
            <w:tcW w:w="3970" w:type="dxa"/>
            <w:tcBorders>
              <w:top w:val="single" w:sz="6" w:space="0" w:color="auto"/>
              <w:left w:val="single" w:sz="6" w:space="0" w:color="auto"/>
              <w:bottom w:val="single" w:sz="6" w:space="0" w:color="auto"/>
              <w:right w:val="single" w:sz="6" w:space="0" w:color="auto"/>
            </w:tcBorders>
          </w:tcPr>
          <w:p w14:paraId="0E59F6D8" w14:textId="77777777" w:rsidR="004F26BD" w:rsidRPr="00816C4A" w:rsidRDefault="004F26BD" w:rsidP="00E46DF9">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C5F7C62" w14:textId="77777777" w:rsidR="004F26BD" w:rsidRPr="00816C4A" w:rsidRDefault="004F26BD" w:rsidP="00E46DF9">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6633931E" w14:textId="77777777" w:rsidR="004F26BD" w:rsidRPr="00816C4A" w:rsidRDefault="004F26BD" w:rsidP="00E46DF9">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39FC5BB" w14:textId="77777777" w:rsidR="004F26BD" w:rsidRPr="00816C4A" w:rsidRDefault="004F26BD" w:rsidP="00E46DF9">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3717CFD" w14:textId="77777777" w:rsidR="004F26BD" w:rsidRPr="00816C4A" w:rsidRDefault="004F26BD" w:rsidP="00E46DF9">
            <w:pPr>
              <w:pStyle w:val="TAC"/>
              <w:ind w:left="284" w:hanging="284"/>
              <w:rPr>
                <w:lang w:eastAsia="en-GB"/>
              </w:rPr>
            </w:pPr>
            <w:r w:rsidRPr="00816C4A">
              <w:rPr>
                <w:lang w:eastAsia="en-GB"/>
              </w:rPr>
              <w:t>1</w:t>
            </w:r>
          </w:p>
        </w:tc>
      </w:tr>
      <w:tr w:rsidR="004F26BD" w:rsidRPr="00816C4A" w14:paraId="46779E8C" w14:textId="77777777" w:rsidTr="00E46DF9">
        <w:trPr>
          <w:jc w:val="center"/>
        </w:trPr>
        <w:tc>
          <w:tcPr>
            <w:tcW w:w="3970" w:type="dxa"/>
            <w:tcBorders>
              <w:top w:val="single" w:sz="6" w:space="0" w:color="auto"/>
              <w:left w:val="single" w:sz="6" w:space="0" w:color="auto"/>
              <w:bottom w:val="single" w:sz="6" w:space="0" w:color="auto"/>
              <w:right w:val="single" w:sz="6" w:space="0" w:color="auto"/>
            </w:tcBorders>
          </w:tcPr>
          <w:p w14:paraId="02B7B284" w14:textId="265DCCB5" w:rsidR="004F26BD" w:rsidRPr="00816C4A" w:rsidRDefault="004F26BD" w:rsidP="00E46DF9">
            <w:pPr>
              <w:pStyle w:val="TAL"/>
              <w:ind w:left="284" w:hanging="284"/>
            </w:pPr>
            <w:r w:rsidRPr="00816C4A">
              <w:t>Length (A+B+C+D+E+F</w:t>
            </w:r>
            <w:ins w:id="86" w:author="RAGUENET Alain" w:date="2024-01-19T14:56:00Z">
              <w:r w:rsidR="000345C8">
                <w:t>+G+H</w:t>
              </w:r>
            </w:ins>
            <w:ins w:id="87" w:author="RAGUENET Alain" w:date="2024-01-30T15:59:00Z">
              <w:r w:rsidR="0081490E">
                <w:t>+I</w:t>
              </w:r>
            </w:ins>
            <w:r w:rsidRPr="00816C4A">
              <w:t>)</w:t>
            </w:r>
          </w:p>
        </w:tc>
        <w:tc>
          <w:tcPr>
            <w:tcW w:w="1183" w:type="dxa"/>
            <w:tcBorders>
              <w:top w:val="single" w:sz="6" w:space="0" w:color="auto"/>
              <w:left w:val="single" w:sz="6" w:space="0" w:color="auto"/>
              <w:bottom w:val="single" w:sz="6" w:space="0" w:color="auto"/>
              <w:right w:val="single" w:sz="6" w:space="0" w:color="auto"/>
            </w:tcBorders>
          </w:tcPr>
          <w:p w14:paraId="5C483084" w14:textId="77777777" w:rsidR="004F26BD" w:rsidRPr="00816C4A" w:rsidRDefault="004F26BD" w:rsidP="00E46DF9">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587A2B7E" w14:textId="77777777" w:rsidR="004F26BD" w:rsidRPr="00816C4A" w:rsidRDefault="004F26BD" w:rsidP="00E46DF9">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1E3750F" w14:textId="77777777" w:rsidR="004F26BD" w:rsidRPr="00816C4A" w:rsidRDefault="004F26BD" w:rsidP="00E46DF9">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0EBD0D" w14:textId="77777777" w:rsidR="004F26BD" w:rsidRPr="00816C4A" w:rsidRDefault="004F26BD" w:rsidP="00E46DF9">
            <w:pPr>
              <w:pStyle w:val="TAC"/>
              <w:ind w:left="284" w:hanging="284"/>
              <w:rPr>
                <w:lang w:eastAsia="en-GB"/>
              </w:rPr>
            </w:pPr>
            <w:r w:rsidRPr="00816C4A">
              <w:rPr>
                <w:lang w:eastAsia="en-GB"/>
              </w:rPr>
              <w:t>1</w:t>
            </w:r>
          </w:p>
        </w:tc>
      </w:tr>
      <w:tr w:rsidR="004F26BD" w:rsidRPr="00816C4A" w14:paraId="0900B651" w14:textId="77777777" w:rsidTr="00E46DF9">
        <w:trPr>
          <w:jc w:val="center"/>
        </w:trPr>
        <w:tc>
          <w:tcPr>
            <w:tcW w:w="3970" w:type="dxa"/>
            <w:tcBorders>
              <w:top w:val="single" w:sz="6" w:space="0" w:color="auto"/>
              <w:left w:val="single" w:sz="6" w:space="0" w:color="auto"/>
              <w:bottom w:val="single" w:sz="6" w:space="0" w:color="auto"/>
              <w:right w:val="single" w:sz="6" w:space="0" w:color="auto"/>
            </w:tcBorders>
          </w:tcPr>
          <w:p w14:paraId="760A4064" w14:textId="77777777" w:rsidR="004F26BD" w:rsidRPr="00816C4A" w:rsidRDefault="004F26BD" w:rsidP="00E46DF9">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2552CE0" w14:textId="77777777" w:rsidR="004F26BD" w:rsidRPr="00816C4A" w:rsidRDefault="004F26BD" w:rsidP="00E46DF9">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18A73A43" w14:textId="77777777" w:rsidR="004F26BD" w:rsidRPr="00816C4A" w:rsidRDefault="004F26BD" w:rsidP="00E46DF9">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272C840" w14:textId="77777777" w:rsidR="004F26BD" w:rsidRPr="00816C4A" w:rsidRDefault="004F26BD" w:rsidP="00E46DF9">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8791AA9" w14:textId="77777777" w:rsidR="004F26BD" w:rsidRPr="00816C4A" w:rsidRDefault="004F26BD" w:rsidP="00E46DF9">
            <w:pPr>
              <w:pStyle w:val="TAC"/>
              <w:ind w:left="284" w:hanging="284"/>
              <w:rPr>
                <w:lang w:eastAsia="en-GB"/>
              </w:rPr>
            </w:pPr>
            <w:r w:rsidRPr="00816C4A">
              <w:rPr>
                <w:lang w:eastAsia="en-GB"/>
              </w:rPr>
              <w:t>A</w:t>
            </w:r>
          </w:p>
        </w:tc>
      </w:tr>
      <w:tr w:rsidR="004F26BD" w:rsidRPr="00816C4A" w14:paraId="30B2D4E2" w14:textId="77777777" w:rsidTr="00E46DF9">
        <w:trPr>
          <w:jc w:val="center"/>
        </w:trPr>
        <w:tc>
          <w:tcPr>
            <w:tcW w:w="3970" w:type="dxa"/>
            <w:tcBorders>
              <w:top w:val="single" w:sz="6" w:space="0" w:color="auto"/>
              <w:left w:val="single" w:sz="6" w:space="0" w:color="auto"/>
              <w:bottom w:val="single" w:sz="6" w:space="0" w:color="auto"/>
              <w:right w:val="single" w:sz="6" w:space="0" w:color="auto"/>
            </w:tcBorders>
          </w:tcPr>
          <w:p w14:paraId="7B5EEAA2" w14:textId="77777777" w:rsidR="004F26BD" w:rsidRPr="00816C4A" w:rsidRDefault="004F26BD" w:rsidP="00E46DF9">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35C4550" w14:textId="77777777" w:rsidR="004F26BD" w:rsidRPr="00816C4A" w:rsidRDefault="004F26BD" w:rsidP="00E46DF9">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05DBB64E" w14:textId="77777777" w:rsidR="004F26BD" w:rsidRPr="00816C4A" w:rsidRDefault="004F26BD" w:rsidP="00E46DF9">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8ED7034" w14:textId="77777777" w:rsidR="004F26BD" w:rsidRPr="00816C4A" w:rsidRDefault="004F26BD" w:rsidP="00E46DF9">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7F658A1" w14:textId="77777777" w:rsidR="004F26BD" w:rsidRPr="00816C4A" w:rsidRDefault="004F26BD" w:rsidP="00E46DF9">
            <w:pPr>
              <w:pStyle w:val="TAC"/>
              <w:ind w:left="284" w:hanging="284"/>
              <w:rPr>
                <w:lang w:eastAsia="en-GB"/>
              </w:rPr>
            </w:pPr>
            <w:r w:rsidRPr="00816C4A">
              <w:rPr>
                <w:lang w:eastAsia="en-GB"/>
              </w:rPr>
              <w:t>B</w:t>
            </w:r>
          </w:p>
        </w:tc>
      </w:tr>
      <w:tr w:rsidR="004F26BD" w:rsidRPr="00816C4A" w14:paraId="34F9F5C0" w14:textId="77777777" w:rsidTr="00E46DF9">
        <w:trPr>
          <w:jc w:val="center"/>
        </w:trPr>
        <w:tc>
          <w:tcPr>
            <w:tcW w:w="3970" w:type="dxa"/>
            <w:tcBorders>
              <w:top w:val="single" w:sz="6" w:space="0" w:color="auto"/>
              <w:left w:val="single" w:sz="6" w:space="0" w:color="auto"/>
              <w:bottom w:val="single" w:sz="6" w:space="0" w:color="auto"/>
              <w:right w:val="single" w:sz="6" w:space="0" w:color="auto"/>
            </w:tcBorders>
          </w:tcPr>
          <w:p w14:paraId="579DA503" w14:textId="77777777" w:rsidR="004F26BD" w:rsidRPr="00816C4A" w:rsidRDefault="004F26BD" w:rsidP="00E46DF9">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55D045CC" w14:textId="77777777" w:rsidR="004F26BD" w:rsidRPr="00816C4A" w:rsidRDefault="004F26BD" w:rsidP="00E46DF9">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3212778E" w14:textId="77777777" w:rsidR="004F26BD" w:rsidRPr="00816C4A" w:rsidRDefault="004F26BD" w:rsidP="00E46DF9">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09815144" w14:textId="77777777" w:rsidR="004F26BD" w:rsidRPr="00816C4A" w:rsidRDefault="004F26BD" w:rsidP="00E46DF9">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4117468A" w14:textId="77777777" w:rsidR="004F26BD" w:rsidRPr="00816C4A" w:rsidRDefault="004F26BD" w:rsidP="00E46DF9">
            <w:pPr>
              <w:pStyle w:val="TAL"/>
              <w:ind w:left="284" w:hanging="284"/>
              <w:jc w:val="center"/>
            </w:pPr>
            <w:r w:rsidRPr="00816C4A">
              <w:t>C</w:t>
            </w:r>
          </w:p>
        </w:tc>
      </w:tr>
      <w:tr w:rsidR="004F26BD" w:rsidRPr="00816C4A" w14:paraId="3BCDBD94" w14:textId="77777777" w:rsidTr="00E46DF9">
        <w:trPr>
          <w:jc w:val="center"/>
        </w:trPr>
        <w:tc>
          <w:tcPr>
            <w:tcW w:w="3970" w:type="dxa"/>
            <w:tcBorders>
              <w:top w:val="single" w:sz="6" w:space="0" w:color="auto"/>
              <w:left w:val="single" w:sz="6" w:space="0" w:color="auto"/>
              <w:bottom w:val="single" w:sz="6" w:space="0" w:color="auto"/>
              <w:right w:val="single" w:sz="6" w:space="0" w:color="auto"/>
            </w:tcBorders>
          </w:tcPr>
          <w:p w14:paraId="74558384" w14:textId="77777777" w:rsidR="004F26BD" w:rsidRPr="00816C4A" w:rsidRDefault="004F26BD" w:rsidP="00E46DF9">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0FA344B6" w14:textId="77777777" w:rsidR="004F26BD" w:rsidRPr="00816C4A" w:rsidRDefault="004F26BD" w:rsidP="00E46DF9">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058FA102" w14:textId="77777777" w:rsidR="004F26BD" w:rsidRPr="00816C4A" w:rsidRDefault="004F26BD" w:rsidP="00E46DF9">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220879D" w14:textId="77777777" w:rsidR="004F26BD" w:rsidRPr="00816C4A" w:rsidRDefault="004F26BD" w:rsidP="00E46DF9">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FF9396" w14:textId="77777777" w:rsidR="004F26BD" w:rsidRPr="00816C4A" w:rsidRDefault="004F26BD" w:rsidP="00E46DF9">
            <w:pPr>
              <w:pStyle w:val="TAC"/>
              <w:ind w:left="284" w:hanging="284"/>
              <w:rPr>
                <w:lang w:eastAsia="en-GB"/>
              </w:rPr>
            </w:pPr>
            <w:r w:rsidRPr="00816C4A">
              <w:rPr>
                <w:lang w:eastAsia="en-GB"/>
              </w:rPr>
              <w:t>D</w:t>
            </w:r>
          </w:p>
        </w:tc>
      </w:tr>
      <w:tr w:rsidR="004F26BD" w:rsidRPr="00816C4A" w14:paraId="53AF4638" w14:textId="77777777" w:rsidTr="00E46DF9">
        <w:trPr>
          <w:jc w:val="center"/>
        </w:trPr>
        <w:tc>
          <w:tcPr>
            <w:tcW w:w="3970" w:type="dxa"/>
            <w:tcBorders>
              <w:top w:val="single" w:sz="6" w:space="0" w:color="auto"/>
              <w:left w:val="single" w:sz="6" w:space="0" w:color="auto"/>
              <w:bottom w:val="single" w:sz="6" w:space="0" w:color="auto"/>
              <w:right w:val="single" w:sz="6" w:space="0" w:color="auto"/>
            </w:tcBorders>
          </w:tcPr>
          <w:p w14:paraId="5EEEB9AB" w14:textId="77777777" w:rsidR="004F26BD" w:rsidRPr="00816C4A" w:rsidRDefault="004F26BD" w:rsidP="00E46DF9">
            <w:pPr>
              <w:pStyle w:val="TAL"/>
              <w:ind w:left="284" w:hanging="284"/>
            </w:pPr>
            <w:r>
              <w:t>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755CC56" w14:textId="77777777" w:rsidR="004F26BD" w:rsidRPr="00816C4A" w:rsidRDefault="004F26BD" w:rsidP="00E46DF9">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018CB259" w14:textId="77777777" w:rsidR="004F26BD" w:rsidRDefault="004F26BD" w:rsidP="00E46DF9">
            <w:pPr>
              <w:pStyle w:val="TAC"/>
              <w:ind w:left="284" w:hanging="284"/>
              <w:rPr>
                <w:lang w:eastAsia="en-GB"/>
              </w:rPr>
            </w:pPr>
            <w:r>
              <w:rPr>
                <w:lang w:eastAsia="en-GB"/>
              </w:rPr>
              <w:t>C</w:t>
            </w:r>
          </w:p>
          <w:p w14:paraId="0DA2AF2A" w14:textId="77777777" w:rsidR="004F26BD" w:rsidRPr="00816C4A" w:rsidRDefault="004F26BD" w:rsidP="00E46DF9">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3526A5E4" w14:textId="77777777" w:rsidR="004F26BD" w:rsidRPr="00816C4A" w:rsidRDefault="004F26BD" w:rsidP="00E46DF9">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6B6F3AF" w14:textId="77777777" w:rsidR="004F26BD" w:rsidRPr="00816C4A" w:rsidRDefault="004F26BD" w:rsidP="00E46DF9">
            <w:pPr>
              <w:pStyle w:val="TAC"/>
              <w:ind w:left="284" w:hanging="284"/>
              <w:rPr>
                <w:lang w:eastAsia="en-GB"/>
              </w:rPr>
            </w:pPr>
            <w:r>
              <w:rPr>
                <w:lang w:eastAsia="en-GB"/>
              </w:rPr>
              <w:t>E</w:t>
            </w:r>
          </w:p>
        </w:tc>
      </w:tr>
      <w:tr w:rsidR="004F26BD" w:rsidRPr="00816C4A" w14:paraId="65B834FB" w14:textId="77777777" w:rsidTr="00E46DF9">
        <w:trPr>
          <w:jc w:val="center"/>
        </w:trPr>
        <w:tc>
          <w:tcPr>
            <w:tcW w:w="3970" w:type="dxa"/>
            <w:tcBorders>
              <w:top w:val="single" w:sz="6" w:space="0" w:color="auto"/>
              <w:left w:val="single" w:sz="6" w:space="0" w:color="auto"/>
              <w:bottom w:val="single" w:sz="6" w:space="0" w:color="auto"/>
              <w:right w:val="single" w:sz="6" w:space="0" w:color="auto"/>
            </w:tcBorders>
          </w:tcPr>
          <w:p w14:paraId="0625B909" w14:textId="77777777" w:rsidR="004F26BD" w:rsidRDefault="004F26BD" w:rsidP="00E46DF9">
            <w:pPr>
              <w:pStyle w:val="TAL"/>
              <w:ind w:left="284" w:hanging="284"/>
            </w:pPr>
            <w:r>
              <w:t>Slices information</w:t>
            </w:r>
          </w:p>
        </w:tc>
        <w:tc>
          <w:tcPr>
            <w:tcW w:w="1183" w:type="dxa"/>
            <w:tcBorders>
              <w:top w:val="single" w:sz="6" w:space="0" w:color="auto"/>
              <w:left w:val="single" w:sz="6" w:space="0" w:color="auto"/>
              <w:bottom w:val="single" w:sz="6" w:space="0" w:color="auto"/>
              <w:right w:val="single" w:sz="6" w:space="0" w:color="auto"/>
            </w:tcBorders>
          </w:tcPr>
          <w:p w14:paraId="7038529A" w14:textId="77777777" w:rsidR="004F26BD" w:rsidRDefault="004F26BD" w:rsidP="00E46DF9">
            <w:pPr>
              <w:pStyle w:val="TAC"/>
              <w:ind w:left="284" w:hanging="284"/>
              <w:rPr>
                <w:lang w:eastAsia="en-GB"/>
              </w:rPr>
            </w:pPr>
            <w:r>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3BC5D0F6" w14:textId="77777777" w:rsidR="004F26BD" w:rsidRDefault="004F26BD" w:rsidP="00E46DF9">
            <w:pPr>
              <w:pStyle w:val="TAC"/>
              <w:ind w:left="284" w:hanging="284"/>
              <w:rPr>
                <w:lang w:eastAsia="en-GB"/>
              </w:rPr>
            </w:pPr>
            <w:r>
              <w:rPr>
                <w:lang w:eastAsia="en-GB"/>
              </w:rPr>
              <w:t>C</w:t>
            </w:r>
          </w:p>
          <w:p w14:paraId="2EEE4050" w14:textId="77777777" w:rsidR="004F26BD" w:rsidRDefault="004F26BD" w:rsidP="00E46DF9">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052619D4" w14:textId="77777777" w:rsidR="004F26BD" w:rsidRPr="00816C4A" w:rsidRDefault="004F26BD" w:rsidP="00E46DF9">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1B9888C" w14:textId="77777777" w:rsidR="004F26BD" w:rsidRDefault="004F26BD" w:rsidP="00E46DF9">
            <w:pPr>
              <w:pStyle w:val="TAC"/>
              <w:ind w:left="284" w:hanging="284"/>
              <w:rPr>
                <w:lang w:eastAsia="en-GB"/>
              </w:rPr>
            </w:pPr>
            <w:r>
              <w:rPr>
                <w:lang w:eastAsia="en-GB"/>
              </w:rPr>
              <w:t>F</w:t>
            </w:r>
          </w:p>
        </w:tc>
      </w:tr>
      <w:tr w:rsidR="004F26BD" w:rsidRPr="00816C4A" w14:paraId="5DF9D202" w14:textId="77777777" w:rsidTr="00E46DF9">
        <w:trPr>
          <w:jc w:val="center"/>
        </w:trPr>
        <w:tc>
          <w:tcPr>
            <w:tcW w:w="3970" w:type="dxa"/>
            <w:tcBorders>
              <w:top w:val="single" w:sz="6" w:space="0" w:color="auto"/>
              <w:left w:val="single" w:sz="6" w:space="0" w:color="auto"/>
              <w:bottom w:val="single" w:sz="6" w:space="0" w:color="auto"/>
              <w:right w:val="single" w:sz="6" w:space="0" w:color="auto"/>
            </w:tcBorders>
          </w:tcPr>
          <w:p w14:paraId="66D55E05" w14:textId="77777777" w:rsidR="004F26BD" w:rsidRPr="00816C4A" w:rsidRDefault="004F26BD" w:rsidP="0081490E">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2284C1AE" w14:textId="77777777" w:rsidR="004F26BD" w:rsidRPr="00816C4A" w:rsidRDefault="004F26BD" w:rsidP="00E46DF9">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5A06FE36" w14:textId="77777777" w:rsidR="004F26BD" w:rsidRDefault="004F26BD" w:rsidP="00E46DF9">
            <w:pPr>
              <w:pStyle w:val="TAC"/>
              <w:ind w:left="284" w:hanging="284"/>
              <w:rPr>
                <w:lang w:eastAsia="en-GB"/>
              </w:rPr>
            </w:pPr>
            <w:r>
              <w:rPr>
                <w:lang w:eastAsia="en-GB"/>
              </w:rPr>
              <w:t>C</w:t>
            </w:r>
          </w:p>
          <w:p w14:paraId="59533AD4" w14:textId="77777777" w:rsidR="004F26BD" w:rsidRPr="00816C4A" w:rsidRDefault="004F26BD" w:rsidP="00E46DF9">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6904AF5B" w14:textId="77777777" w:rsidR="004F26BD" w:rsidRPr="00816C4A" w:rsidRDefault="004F26BD" w:rsidP="00E46DF9">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3C815D0" w14:textId="77777777" w:rsidR="004F26BD" w:rsidRPr="00816C4A" w:rsidRDefault="004F26BD" w:rsidP="00E46DF9">
            <w:pPr>
              <w:pStyle w:val="TAC"/>
              <w:ind w:left="284" w:hanging="284"/>
              <w:rPr>
                <w:lang w:eastAsia="en-GB"/>
              </w:rPr>
            </w:pPr>
            <w:r>
              <w:rPr>
                <w:lang w:eastAsia="en-GB"/>
              </w:rPr>
              <w:t>G</w:t>
            </w:r>
          </w:p>
        </w:tc>
      </w:tr>
      <w:tr w:rsidR="004F26BD" w:rsidRPr="00816C4A" w14:paraId="6CFC7E41" w14:textId="77777777" w:rsidTr="00E46DF9">
        <w:trPr>
          <w:jc w:val="center"/>
        </w:trPr>
        <w:tc>
          <w:tcPr>
            <w:tcW w:w="3970" w:type="dxa"/>
            <w:tcBorders>
              <w:top w:val="single" w:sz="6" w:space="0" w:color="auto"/>
              <w:left w:val="single" w:sz="6" w:space="0" w:color="auto"/>
              <w:bottom w:val="single" w:sz="6" w:space="0" w:color="auto"/>
              <w:right w:val="single" w:sz="6" w:space="0" w:color="auto"/>
            </w:tcBorders>
          </w:tcPr>
          <w:p w14:paraId="53FA83E5" w14:textId="77777777" w:rsidR="004F26BD" w:rsidRDefault="004F26BD" w:rsidP="00E46DF9">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4CA2DAFB" w14:textId="77777777" w:rsidR="004F26BD" w:rsidRDefault="004F26BD" w:rsidP="00E46DF9">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1EB7B384" w14:textId="77777777" w:rsidR="004F26BD" w:rsidRDefault="004F26BD" w:rsidP="00E46DF9">
            <w:pPr>
              <w:pStyle w:val="TAC"/>
              <w:ind w:left="284" w:hanging="284"/>
              <w:rPr>
                <w:lang w:eastAsia="en-GB"/>
              </w:rPr>
            </w:pPr>
            <w:r>
              <w:rPr>
                <w:lang w:eastAsia="en-GB"/>
              </w:rPr>
              <w:t>C</w:t>
            </w:r>
          </w:p>
          <w:p w14:paraId="086E8AC0" w14:textId="77777777" w:rsidR="004F26BD" w:rsidRDefault="004F26BD" w:rsidP="00E46DF9">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13CD9948" w14:textId="77777777" w:rsidR="004F26BD" w:rsidRPr="00816C4A" w:rsidRDefault="004F26BD" w:rsidP="00E46DF9">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17E151B" w14:textId="77777777" w:rsidR="004F26BD" w:rsidRDefault="004F26BD" w:rsidP="00E46DF9">
            <w:pPr>
              <w:pStyle w:val="TAC"/>
              <w:ind w:left="284" w:hanging="284"/>
              <w:rPr>
                <w:lang w:eastAsia="en-GB"/>
              </w:rPr>
            </w:pPr>
            <w:r>
              <w:rPr>
                <w:lang w:eastAsia="en-GB"/>
              </w:rPr>
              <w:t>H</w:t>
            </w:r>
          </w:p>
        </w:tc>
      </w:tr>
      <w:tr w:rsidR="000345C8" w:rsidRPr="00816C4A" w14:paraId="1CA8B691" w14:textId="77777777" w:rsidTr="00E46DF9">
        <w:trPr>
          <w:jc w:val="center"/>
          <w:ins w:id="88" w:author="RAGUENET Alain" w:date="2024-01-19T14:58:00Z"/>
        </w:trPr>
        <w:tc>
          <w:tcPr>
            <w:tcW w:w="3970" w:type="dxa"/>
            <w:tcBorders>
              <w:top w:val="single" w:sz="6" w:space="0" w:color="auto"/>
              <w:left w:val="single" w:sz="6" w:space="0" w:color="auto"/>
              <w:bottom w:val="single" w:sz="6" w:space="0" w:color="auto"/>
              <w:right w:val="single" w:sz="6" w:space="0" w:color="auto"/>
            </w:tcBorders>
          </w:tcPr>
          <w:p w14:paraId="69AA26E5" w14:textId="0E035335" w:rsidR="000345C8" w:rsidRDefault="00CC52F6" w:rsidP="00E46DF9">
            <w:pPr>
              <w:pStyle w:val="TAL"/>
              <w:ind w:left="284" w:hanging="284"/>
              <w:rPr>
                <w:ins w:id="89" w:author="RAGUENET Alain" w:date="2024-01-19T14:58:00Z"/>
              </w:rPr>
            </w:pPr>
            <w:ins w:id="90" w:author="RAGUENET Alain" w:date="2024-02-15T16:01:00Z">
              <w:r w:rsidRPr="00CC52F6">
                <w:t>Slices information when partially supported</w:t>
              </w:r>
            </w:ins>
          </w:p>
        </w:tc>
        <w:tc>
          <w:tcPr>
            <w:tcW w:w="1183" w:type="dxa"/>
            <w:tcBorders>
              <w:top w:val="single" w:sz="6" w:space="0" w:color="auto"/>
              <w:left w:val="single" w:sz="6" w:space="0" w:color="auto"/>
              <w:bottom w:val="single" w:sz="6" w:space="0" w:color="auto"/>
              <w:right w:val="single" w:sz="6" w:space="0" w:color="auto"/>
            </w:tcBorders>
          </w:tcPr>
          <w:p w14:paraId="3FA30924" w14:textId="4488BE2D" w:rsidR="000345C8" w:rsidRDefault="00897040" w:rsidP="00E46DF9">
            <w:pPr>
              <w:pStyle w:val="TAC"/>
              <w:ind w:left="284" w:hanging="284"/>
              <w:rPr>
                <w:ins w:id="91" w:author="RAGUENET Alain" w:date="2024-01-19T14:58:00Z"/>
                <w:lang w:eastAsia="en-GB"/>
              </w:rPr>
            </w:pPr>
            <w:ins w:id="92" w:author="RAGUENET Alain" w:date="2024-01-29T11:59:00Z">
              <w:r>
                <w:rPr>
                  <w:lang w:eastAsia="en-GB"/>
                </w:rPr>
                <w:t>8.</w:t>
              </w:r>
              <w:r w:rsidRPr="00897040">
                <w:rPr>
                  <w:highlight w:val="yellow"/>
                  <w:lang w:eastAsia="en-GB"/>
                </w:rPr>
                <w:t>XX</w:t>
              </w:r>
            </w:ins>
          </w:p>
        </w:tc>
        <w:tc>
          <w:tcPr>
            <w:tcW w:w="1360" w:type="dxa"/>
            <w:tcBorders>
              <w:top w:val="single" w:sz="6" w:space="0" w:color="auto"/>
              <w:left w:val="single" w:sz="6" w:space="0" w:color="auto"/>
              <w:bottom w:val="single" w:sz="6" w:space="0" w:color="auto"/>
              <w:right w:val="single" w:sz="6" w:space="0" w:color="auto"/>
            </w:tcBorders>
          </w:tcPr>
          <w:p w14:paraId="3D16C038" w14:textId="77777777" w:rsidR="0081490E" w:rsidRDefault="0081490E" w:rsidP="0081490E">
            <w:pPr>
              <w:pStyle w:val="TAC"/>
              <w:ind w:left="284" w:hanging="284"/>
              <w:rPr>
                <w:ins w:id="93" w:author="RAGUENET Alain" w:date="2024-01-30T15:58:00Z"/>
                <w:lang w:eastAsia="en-GB"/>
              </w:rPr>
            </w:pPr>
            <w:ins w:id="94" w:author="RAGUENET Alain" w:date="2024-01-30T15:58:00Z">
              <w:r>
                <w:rPr>
                  <w:lang w:eastAsia="en-GB"/>
                </w:rPr>
                <w:t>C</w:t>
              </w:r>
            </w:ins>
          </w:p>
          <w:p w14:paraId="6CA27DC5" w14:textId="500840D5" w:rsidR="000345C8" w:rsidRDefault="0081490E" w:rsidP="0081490E">
            <w:pPr>
              <w:pStyle w:val="TAC"/>
              <w:ind w:left="284" w:hanging="284"/>
              <w:rPr>
                <w:ins w:id="95" w:author="RAGUENET Alain" w:date="2024-01-19T14:58:00Z"/>
                <w:lang w:eastAsia="en-GB"/>
              </w:rPr>
            </w:pPr>
            <w:ins w:id="96" w:author="RAGUENET Alain" w:date="2024-01-30T15:58:00Z">
              <w:r w:rsidRPr="00816C4A">
                <w:t xml:space="preserve">(see Note </w:t>
              </w:r>
            </w:ins>
            <w:ins w:id="97" w:author="RAGUENET Alain" w:date="2024-01-30T15:59:00Z">
              <w:r>
                <w:t>3)</w:t>
              </w:r>
            </w:ins>
          </w:p>
        </w:tc>
        <w:tc>
          <w:tcPr>
            <w:tcW w:w="478" w:type="dxa"/>
            <w:tcBorders>
              <w:top w:val="single" w:sz="6" w:space="0" w:color="auto"/>
              <w:left w:val="single" w:sz="6" w:space="0" w:color="auto"/>
              <w:bottom w:val="single" w:sz="6" w:space="0" w:color="auto"/>
              <w:right w:val="single" w:sz="6" w:space="0" w:color="auto"/>
            </w:tcBorders>
          </w:tcPr>
          <w:p w14:paraId="30BFEAA6" w14:textId="7D947B5C" w:rsidR="000345C8" w:rsidRDefault="0081490E" w:rsidP="00E46DF9">
            <w:pPr>
              <w:pStyle w:val="TAC"/>
              <w:ind w:left="284" w:hanging="284"/>
              <w:rPr>
                <w:ins w:id="98" w:author="RAGUENET Alain" w:date="2024-01-19T14:58:00Z"/>
                <w:lang w:eastAsia="en-GB"/>
              </w:rPr>
            </w:pPr>
            <w:ins w:id="99" w:author="RAGUENET Alain" w:date="2024-01-30T15:59:00Z">
              <w:r>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4D99B45A" w14:textId="3996AA6B" w:rsidR="000345C8" w:rsidRDefault="0081490E" w:rsidP="00E46DF9">
            <w:pPr>
              <w:pStyle w:val="TAC"/>
              <w:ind w:left="284" w:hanging="284"/>
              <w:rPr>
                <w:ins w:id="100" w:author="RAGUENET Alain" w:date="2024-01-19T14:58:00Z"/>
                <w:lang w:eastAsia="en-GB"/>
              </w:rPr>
            </w:pPr>
            <w:ins w:id="101" w:author="RAGUENET Alain" w:date="2024-01-30T15:59:00Z">
              <w:r>
                <w:rPr>
                  <w:lang w:eastAsia="en-GB"/>
                </w:rPr>
                <w:t>I</w:t>
              </w:r>
            </w:ins>
          </w:p>
        </w:tc>
      </w:tr>
      <w:tr w:rsidR="004F26BD" w:rsidRPr="00816C4A" w14:paraId="11C235E1" w14:textId="77777777" w:rsidTr="00E46DF9">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2D846E76" w14:textId="77777777" w:rsidR="004F26BD" w:rsidRPr="00816C4A" w:rsidRDefault="004F26BD" w:rsidP="00E46DF9">
            <w:pPr>
              <w:pStyle w:val="TAN"/>
            </w:pPr>
            <w:r>
              <w:t>NOTE</w:t>
            </w:r>
            <w:r w:rsidRPr="00816C4A">
              <w:t xml:space="preserve"> 1: </w:t>
            </w:r>
            <w:r>
              <w:t>Slices information with S-NSSAI mapping data object or Slices information (without S-NSSAI mapping) data object shall be present if Slices status is Allowed and shall not be present if Slices status is Rejected</w:t>
            </w:r>
            <w:r w:rsidRPr="00816C4A">
              <w:t>.</w:t>
            </w:r>
            <w:r>
              <w:t xml:space="preserve"> </w:t>
            </w:r>
          </w:p>
          <w:p w14:paraId="52A2D5EF" w14:textId="77777777" w:rsidR="004F26BD" w:rsidRDefault="004F26BD" w:rsidP="00E46DF9">
            <w:pPr>
              <w:pStyle w:val="TAN"/>
              <w:rPr>
                <w:ins w:id="102" w:author="RAGUENET Alain" w:date="2024-01-30T16:00:00Z"/>
              </w:rPr>
            </w:pPr>
            <w:r>
              <w:t>NOTE</w:t>
            </w:r>
            <w:r w:rsidRPr="00816C4A">
              <w:t xml:space="preserve"> 2: </w:t>
            </w:r>
            <w:r>
              <w:t xml:space="preserve">Rejected Slices information with S-NSSAI mapping data object or Rejected Slices information (without S-NSSAI mapping) data object shall be present if Slices status is Rejected and shall not be present if Slices status is Allowed. </w:t>
            </w:r>
          </w:p>
          <w:p w14:paraId="4C8E7F9B" w14:textId="020640E6" w:rsidR="0081490E" w:rsidRPr="00816C4A" w:rsidRDefault="0081490E" w:rsidP="00E46DF9">
            <w:pPr>
              <w:pStyle w:val="TAN"/>
            </w:pPr>
            <w:ins w:id="103" w:author="RAGUENET Alain" w:date="2024-01-30T16:00:00Z">
              <w:r>
                <w:t>NOTE</w:t>
              </w:r>
              <w:r w:rsidRPr="00816C4A">
                <w:t xml:space="preserve"> </w:t>
              </w:r>
              <w:r>
                <w:t>3</w:t>
              </w:r>
              <w:r w:rsidRPr="00816C4A">
                <w:t>:</w:t>
              </w:r>
              <w:r>
                <w:t xml:space="preserve"> </w:t>
              </w:r>
            </w:ins>
            <w:ins w:id="104" w:author="RAGUENET Alain" w:date="2024-02-15T16:01:00Z">
              <w:r w:rsidR="00CC52F6" w:rsidRPr="00CC52F6">
                <w:t xml:space="preserve">Slices information when partially supported </w:t>
              </w:r>
            </w:ins>
            <w:ins w:id="105" w:author="RAGUENET Alain" w:date="2024-01-30T16:00:00Z">
              <w:r>
                <w:t>data object shall be present</w:t>
              </w:r>
            </w:ins>
            <w:ins w:id="106" w:author="RAGUENET Alain" w:date="2024-01-30T16:05:00Z">
              <w:r w:rsidR="00F627A3">
                <w:t xml:space="preserve"> only</w:t>
              </w:r>
            </w:ins>
            <w:ins w:id="107" w:author="RAGUENET Alain" w:date="2024-01-30T16:00:00Z">
              <w:r>
                <w:t xml:space="preserve"> if Slices is </w:t>
              </w:r>
            </w:ins>
            <w:ins w:id="108" w:author="RAGUENET Alain" w:date="2024-02-15T14:47:00Z">
              <w:r w:rsidR="00FF13C6">
                <w:t>partially supported</w:t>
              </w:r>
            </w:ins>
            <w:ins w:id="109" w:author="RAGUENET Alain" w:date="2024-01-30T16:05:00Z">
              <w:r w:rsidR="00F627A3">
                <w:t>.</w:t>
              </w:r>
            </w:ins>
          </w:p>
        </w:tc>
      </w:tr>
    </w:tbl>
    <w:p w14:paraId="6299A0AC" w14:textId="77777777" w:rsidR="004F26BD" w:rsidRDefault="004F26BD" w:rsidP="004F26BD"/>
    <w:p w14:paraId="3AB5DF92" w14:textId="77777777" w:rsidR="004F26BD" w:rsidRPr="00816C4A" w:rsidRDefault="004F26BD" w:rsidP="004F26BD">
      <w:r w:rsidRPr="00816C4A">
        <w:t>-</w:t>
      </w:r>
      <w:r w:rsidRPr="00816C4A">
        <w:tab/>
        <w:t>Event list: the Event list data object shall contain only one event (value part of length 1 byte), and terminal shall set the event to:</w:t>
      </w:r>
    </w:p>
    <w:p w14:paraId="6E4EABE5" w14:textId="77777777" w:rsidR="004F26BD" w:rsidRPr="00816C4A" w:rsidRDefault="004F26BD" w:rsidP="004F26BD">
      <w:pPr>
        <w:pStyle w:val="B1"/>
      </w:pPr>
      <w:r>
        <w:t>-</w:t>
      </w:r>
      <w:r>
        <w:tab/>
        <w:t>Slices Status Change</w:t>
      </w:r>
      <w:r w:rsidRPr="00816C4A">
        <w:t>.</w:t>
      </w:r>
    </w:p>
    <w:p w14:paraId="5B255172" w14:textId="77777777" w:rsidR="004F26BD" w:rsidRPr="00816C4A" w:rsidRDefault="004F26BD" w:rsidP="004F26BD">
      <w:pPr>
        <w:keepNext/>
      </w:pPr>
      <w:r w:rsidRPr="00816C4A">
        <w:t>-</w:t>
      </w:r>
      <w:r w:rsidRPr="00816C4A">
        <w:tab/>
        <w:t>Device identities: the terminal shall set the device identities to:</w:t>
      </w:r>
    </w:p>
    <w:p w14:paraId="41B279ED" w14:textId="77777777" w:rsidR="004F26BD" w:rsidRPr="00816C4A" w:rsidRDefault="004F26BD" w:rsidP="004F26BD">
      <w:pPr>
        <w:pStyle w:val="B1"/>
      </w:pPr>
      <w:r>
        <w:t>-</w:t>
      </w:r>
      <w:r>
        <w:tab/>
      </w:r>
      <w:r w:rsidRPr="00816C4A">
        <w:t>source:</w:t>
      </w:r>
      <w:r w:rsidRPr="00816C4A">
        <w:tab/>
        <w:t>Network;</w:t>
      </w:r>
    </w:p>
    <w:p w14:paraId="76FC4812" w14:textId="77777777" w:rsidR="004F26BD" w:rsidRPr="00816C4A" w:rsidRDefault="004F26BD" w:rsidP="004F26BD">
      <w:pPr>
        <w:pStyle w:val="B1"/>
      </w:pPr>
      <w:r>
        <w:t>-</w:t>
      </w:r>
      <w:r>
        <w:tab/>
      </w:r>
      <w:r w:rsidRPr="00816C4A">
        <w:t>destination:</w:t>
      </w:r>
      <w:r w:rsidRPr="00816C4A">
        <w:tab/>
        <w:t>UICC.</w:t>
      </w:r>
    </w:p>
    <w:p w14:paraId="4765C59D" w14:textId="77777777" w:rsidR="004F26BD" w:rsidRPr="00171894" w:rsidRDefault="004F26BD" w:rsidP="004F26BD">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265AE13E" w14:textId="77777777" w:rsidR="004F26BD" w:rsidRPr="00816C4A" w:rsidRDefault="004F26BD" w:rsidP="004F26BD">
      <w:r w:rsidRPr="00816C4A">
        <w:t>-</w:t>
      </w:r>
      <w:r w:rsidRPr="00816C4A">
        <w:tab/>
      </w:r>
      <w:r>
        <w:t xml:space="preserve">Slices </w:t>
      </w:r>
      <w:r w:rsidRPr="00816C4A">
        <w:t xml:space="preserve">status: this data object shall contain </w:t>
      </w:r>
      <w:r>
        <w:t>slices status.</w:t>
      </w:r>
    </w:p>
    <w:p w14:paraId="077FCCC3" w14:textId="77777777" w:rsidR="004F26BD" w:rsidRDefault="004F26BD" w:rsidP="004F26BD">
      <w:r w:rsidRPr="00816C4A">
        <w:t>-</w:t>
      </w:r>
      <w:r w:rsidRPr="00816C4A">
        <w:tab/>
      </w:r>
      <w:r>
        <w:t>Slices information with S-NSSAI mapping</w:t>
      </w:r>
      <w:r w:rsidRPr="00816C4A">
        <w:t xml:space="preserve">: this data object shall contain </w:t>
      </w:r>
      <w:r>
        <w:t>slices information of Allowed NSSAI with S-NSSAI mapping. If the device does not have the slices with S-NSSAI mapping information, this data object shall not be present.</w:t>
      </w:r>
    </w:p>
    <w:p w14:paraId="4CDF0205" w14:textId="77777777" w:rsidR="004F26BD" w:rsidRPr="00816C4A" w:rsidRDefault="004F26BD" w:rsidP="004F26BD">
      <w:r>
        <w:t>-</w:t>
      </w:r>
      <w:r>
        <w:tab/>
        <w:t>Slices information</w:t>
      </w:r>
      <w:r w:rsidRPr="00816C4A">
        <w:t xml:space="preserve">: this data object shall contain </w:t>
      </w:r>
      <w:r>
        <w:t>slices information of Allowed NSSAI.</w:t>
      </w:r>
    </w:p>
    <w:p w14:paraId="225D67F7" w14:textId="77777777" w:rsidR="004F26BD" w:rsidRDefault="004F26BD" w:rsidP="004F26BD">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with S-NSSAI mapping and rejection cause of Rejected NSSAI. If the device does not have the rejected slices with S-NSSAI mapping information, this data object shall not be present.</w:t>
      </w:r>
    </w:p>
    <w:p w14:paraId="746A22A7" w14:textId="3F832B7F" w:rsidR="004F26BD" w:rsidRDefault="004F26BD" w:rsidP="004F26BD">
      <w:pPr>
        <w:rPr>
          <w:ins w:id="110" w:author="RAGUENET Alain" w:date="2024-01-30T16:06:00Z"/>
        </w:rPr>
      </w:pPr>
      <w:r w:rsidRPr="00816C4A">
        <w:t>-</w:t>
      </w:r>
      <w:r w:rsidRPr="00816C4A">
        <w:tab/>
      </w:r>
      <w:r>
        <w:t>Rejected Slices information</w:t>
      </w:r>
      <w:r w:rsidRPr="00816C4A">
        <w:t xml:space="preserve">: this data object shall contain </w:t>
      </w:r>
      <w:r>
        <w:t>rejected slices information</w:t>
      </w:r>
      <w:r w:rsidRPr="00BA3A08">
        <w:t xml:space="preserve"> </w:t>
      </w:r>
      <w:r>
        <w:t>and rejection cause of Rejected NSSAI.</w:t>
      </w:r>
    </w:p>
    <w:p w14:paraId="262881E0" w14:textId="6CE515CE" w:rsidR="00F627A3" w:rsidRPr="00816C4A" w:rsidRDefault="00F627A3" w:rsidP="00FF13C6">
      <w:ins w:id="111" w:author="RAGUENET Alain" w:date="2024-01-30T16:06:00Z">
        <w:r w:rsidRPr="00816C4A">
          <w:t>-</w:t>
        </w:r>
        <w:r w:rsidRPr="00816C4A">
          <w:tab/>
        </w:r>
      </w:ins>
      <w:ins w:id="112" w:author="RAGUENET Alain" w:date="2024-01-30T16:07:00Z">
        <w:r>
          <w:t>Slices information with Partial TA list in case of partial support</w:t>
        </w:r>
      </w:ins>
      <w:ins w:id="113" w:author="RAGUENET Alain" w:date="2024-01-30T16:06:00Z">
        <w:r w:rsidRPr="00816C4A">
          <w:t xml:space="preserve">: </w:t>
        </w:r>
      </w:ins>
      <w:ins w:id="114" w:author="RAGUENET Alain" w:date="2024-02-15T14:50:00Z">
        <w:r w:rsidR="00FF13C6" w:rsidRPr="00816C4A">
          <w:t xml:space="preserve">this data object shall contain </w:t>
        </w:r>
        <w:r w:rsidR="00FF13C6">
          <w:t xml:space="preserve">slices information of partially </w:t>
        </w:r>
      </w:ins>
      <w:ins w:id="115" w:author="RAGUENET Alain" w:date="2024-02-15T14:52:00Z">
        <w:r w:rsidR="00FF13C6">
          <w:t>supported NSSAI</w:t>
        </w:r>
      </w:ins>
      <w:ins w:id="116" w:author="RAGUENET Alain" w:date="2024-02-15T14:50:00Z">
        <w:r w:rsidR="00FF13C6">
          <w:t>. If the device does not have</w:t>
        </w:r>
      </w:ins>
      <w:ins w:id="117" w:author="RAGUENET Alain" w:date="2024-02-15T14:51:00Z">
        <w:r w:rsidR="00FF13C6">
          <w:t xml:space="preserve"> information for partially supported NSSAI, </w:t>
        </w:r>
      </w:ins>
      <w:ins w:id="118" w:author="RAGUENET Alain" w:date="2024-02-15T14:50:00Z">
        <w:r w:rsidR="00FF13C6">
          <w:t>this data object shall not be present</w:t>
        </w:r>
      </w:ins>
      <w:ins w:id="119" w:author="RAGUENET Alain" w:date="2024-02-15T14:52:00Z">
        <w:r w:rsidR="00FF13C6">
          <w:t>.</w:t>
        </w:r>
      </w:ins>
    </w:p>
    <w:p w14:paraId="785D28C1" w14:textId="65892560" w:rsidR="00602273" w:rsidRPr="00816C4A" w:rsidRDefault="00602273" w:rsidP="00602273">
      <w:pPr>
        <w:pStyle w:val="B1"/>
        <w:ind w:left="284"/>
      </w:pPr>
      <w:r>
        <w:t>If multiple change occur</w:t>
      </w:r>
      <w:del w:id="120" w:author="RAGUENET Alain" w:date="2024-01-19T14:25:00Z">
        <w:r w:rsidDel="00602273">
          <w:delText>e</w:delText>
        </w:r>
      </w:del>
      <w:r>
        <w:t>s at the same time on Rejected or Allowed S-NSSAI list(s), one event envelop for each slices status change shall be send by the ME.</w:t>
      </w:r>
    </w:p>
    <w:p w14:paraId="28F16110" w14:textId="77777777" w:rsidR="00602273" w:rsidRPr="00816C4A" w:rsidRDefault="00602273" w:rsidP="00602273">
      <w:r w:rsidRPr="00816C4A">
        <w:t>Response parameters/data: None for this type of ENVELOPE command.</w:t>
      </w: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C53227" w14:textId="77777777" w:rsidR="00A911F8" w:rsidRDefault="00A911F8" w:rsidP="00A911F8">
      <w:pPr>
        <w:pStyle w:val="Heading2"/>
      </w:pPr>
      <w:bookmarkStart w:id="121" w:name="_Toc155615238"/>
      <w:r>
        <w:t>8.150</w:t>
      </w:r>
      <w:r>
        <w:tab/>
        <w:t>Slices</w:t>
      </w:r>
      <w:r w:rsidRPr="00816C4A">
        <w:t xml:space="preserve"> status</w:t>
      </w:r>
      <w:bookmarkEnd w:id="12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A911F8" w14:paraId="5DD53B53" w14:textId="77777777" w:rsidTr="00E46DF9">
        <w:trPr>
          <w:jc w:val="center"/>
        </w:trPr>
        <w:tc>
          <w:tcPr>
            <w:tcW w:w="1276" w:type="dxa"/>
            <w:tcBorders>
              <w:top w:val="single" w:sz="6" w:space="0" w:color="auto"/>
              <w:left w:val="single" w:sz="6" w:space="0" w:color="auto"/>
              <w:bottom w:val="single" w:sz="6" w:space="0" w:color="auto"/>
              <w:right w:val="single" w:sz="6" w:space="0" w:color="auto"/>
            </w:tcBorders>
            <w:hideMark/>
          </w:tcPr>
          <w:p w14:paraId="2D21E932" w14:textId="77777777" w:rsidR="00A911F8" w:rsidRDefault="00A911F8" w:rsidP="00E46DF9">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08FBF3A4" w14:textId="77777777" w:rsidR="00A911F8" w:rsidRDefault="00A911F8" w:rsidP="00E46DF9">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44BE9133" w14:textId="77777777" w:rsidR="00A911F8" w:rsidRDefault="00A911F8" w:rsidP="00E46DF9">
            <w:pPr>
              <w:pStyle w:val="TAH"/>
              <w:rPr>
                <w:lang w:eastAsia="en-GB"/>
              </w:rPr>
            </w:pPr>
            <w:r>
              <w:rPr>
                <w:lang w:eastAsia="en-GB"/>
              </w:rPr>
              <w:t>Length</w:t>
            </w:r>
          </w:p>
        </w:tc>
      </w:tr>
      <w:tr w:rsidR="00A911F8" w14:paraId="6E62BA09" w14:textId="77777777" w:rsidTr="00E46DF9">
        <w:trPr>
          <w:jc w:val="center"/>
        </w:trPr>
        <w:tc>
          <w:tcPr>
            <w:tcW w:w="1276" w:type="dxa"/>
            <w:tcBorders>
              <w:top w:val="single" w:sz="6" w:space="0" w:color="auto"/>
              <w:left w:val="single" w:sz="6" w:space="0" w:color="auto"/>
              <w:bottom w:val="single" w:sz="6" w:space="0" w:color="auto"/>
              <w:right w:val="single" w:sz="6" w:space="0" w:color="auto"/>
            </w:tcBorders>
            <w:hideMark/>
          </w:tcPr>
          <w:p w14:paraId="5851CB46" w14:textId="77777777" w:rsidR="00A911F8" w:rsidRDefault="00A911F8" w:rsidP="00E46DF9">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4F01A64" w14:textId="77777777" w:rsidR="00A911F8" w:rsidRDefault="00A911F8" w:rsidP="00E46DF9">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1A313FA1" w14:textId="77777777" w:rsidR="00A911F8" w:rsidRDefault="00A911F8" w:rsidP="00E46DF9">
            <w:pPr>
              <w:pStyle w:val="TAC"/>
              <w:rPr>
                <w:lang w:eastAsia="en-GB"/>
              </w:rPr>
            </w:pPr>
            <w:r>
              <w:rPr>
                <w:lang w:eastAsia="en-GB"/>
              </w:rPr>
              <w:t>1</w:t>
            </w:r>
          </w:p>
        </w:tc>
      </w:tr>
      <w:tr w:rsidR="00A911F8" w14:paraId="76F1F75E" w14:textId="77777777" w:rsidTr="00E46DF9">
        <w:trPr>
          <w:jc w:val="center"/>
        </w:trPr>
        <w:tc>
          <w:tcPr>
            <w:tcW w:w="1276" w:type="dxa"/>
            <w:tcBorders>
              <w:top w:val="single" w:sz="6" w:space="0" w:color="auto"/>
              <w:left w:val="single" w:sz="6" w:space="0" w:color="auto"/>
              <w:bottom w:val="single" w:sz="6" w:space="0" w:color="auto"/>
              <w:right w:val="single" w:sz="6" w:space="0" w:color="auto"/>
            </w:tcBorders>
            <w:hideMark/>
          </w:tcPr>
          <w:p w14:paraId="5C87CE19" w14:textId="77777777" w:rsidR="00A911F8" w:rsidRDefault="00A911F8" w:rsidP="00E46DF9">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60FA8566" w14:textId="77777777" w:rsidR="00A911F8" w:rsidRDefault="00A911F8" w:rsidP="00E46DF9">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05DC7E9D" w14:textId="77777777" w:rsidR="00A911F8" w:rsidRDefault="00A911F8" w:rsidP="00E46DF9">
            <w:pPr>
              <w:pStyle w:val="TAC"/>
              <w:rPr>
                <w:lang w:eastAsia="en-GB"/>
              </w:rPr>
            </w:pPr>
            <w:r>
              <w:rPr>
                <w:lang w:eastAsia="en-GB"/>
              </w:rPr>
              <w:t>1</w:t>
            </w:r>
          </w:p>
        </w:tc>
      </w:tr>
      <w:tr w:rsidR="00A911F8" w14:paraId="0B54CBA2" w14:textId="77777777" w:rsidTr="00E46DF9">
        <w:trPr>
          <w:jc w:val="center"/>
        </w:trPr>
        <w:tc>
          <w:tcPr>
            <w:tcW w:w="1276" w:type="dxa"/>
            <w:tcBorders>
              <w:top w:val="single" w:sz="6" w:space="0" w:color="auto"/>
              <w:left w:val="single" w:sz="6" w:space="0" w:color="auto"/>
              <w:bottom w:val="single" w:sz="6" w:space="0" w:color="auto"/>
              <w:right w:val="single" w:sz="6" w:space="0" w:color="auto"/>
            </w:tcBorders>
            <w:hideMark/>
          </w:tcPr>
          <w:p w14:paraId="3BABC30A" w14:textId="77777777" w:rsidR="00A911F8" w:rsidRDefault="00A911F8" w:rsidP="00E46DF9">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47663411" w14:textId="77777777" w:rsidR="00A911F8" w:rsidRDefault="00A911F8" w:rsidP="00E46DF9">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36E85D6C" w14:textId="77777777" w:rsidR="00A911F8" w:rsidRDefault="00A911F8" w:rsidP="00E46DF9">
            <w:pPr>
              <w:pStyle w:val="TAC"/>
              <w:rPr>
                <w:lang w:eastAsia="en-GB"/>
              </w:rPr>
            </w:pPr>
            <w:r>
              <w:rPr>
                <w:lang w:eastAsia="en-GB"/>
              </w:rPr>
              <w:t>1</w:t>
            </w:r>
          </w:p>
        </w:tc>
      </w:tr>
    </w:tbl>
    <w:p w14:paraId="4F14BFB2" w14:textId="77777777" w:rsidR="00A911F8" w:rsidRDefault="00A911F8" w:rsidP="00A911F8"/>
    <w:p w14:paraId="6A0AF231" w14:textId="156BA9DB" w:rsidR="00A911F8" w:rsidRDefault="00A911F8" w:rsidP="00A911F8">
      <w:pPr>
        <w:pStyle w:val="B1"/>
        <w:ind w:left="852"/>
        <w:rPr>
          <w:ins w:id="122" w:author="RAGUENET Alain" w:date="2024-02-15T14:57:00Z"/>
        </w:rPr>
      </w:pPr>
      <w:r w:rsidRPr="00816C4A">
        <w:t xml:space="preserve">Coding of </w:t>
      </w:r>
      <w:r>
        <w:t>Slices</w:t>
      </w:r>
      <w:r w:rsidRPr="00816C4A">
        <w:t xml:space="preserve"> status</w:t>
      </w:r>
      <w:r>
        <w:t>:</w:t>
      </w:r>
    </w:p>
    <w:p w14:paraId="336D7F3D" w14:textId="2434E098" w:rsidR="00091227" w:rsidRPr="00816C4A" w:rsidRDefault="00355F8A" w:rsidP="00091227">
      <w:pPr>
        <w:pStyle w:val="B2"/>
        <w:rPr>
          <w:ins w:id="123" w:author="RAGUENET Alain" w:date="2024-02-15T15:07:00Z"/>
        </w:rPr>
      </w:pPr>
      <w:ins w:id="124" w:author="RAGUENET Alain" w:date="2024-02-15T14:57:00Z">
        <w:r>
          <w:t xml:space="preserve">This byte </w:t>
        </w:r>
      </w:ins>
      <w:ins w:id="125" w:author="RAGUENET Alain" w:date="2024-02-15T14:58:00Z">
        <w:r>
          <w:t>con</w:t>
        </w:r>
        <w:r w:rsidR="005669BD">
          <w:t xml:space="preserve">tains information on </w:t>
        </w:r>
      </w:ins>
      <w:ins w:id="126" w:author="RAGUENET Alain" w:date="2024-02-15T15:00:00Z">
        <w:r w:rsidR="009F1B6D">
          <w:t>S-NSSAI status (</w:t>
        </w:r>
      </w:ins>
      <w:ins w:id="127" w:author="RAGUENET Alain" w:date="2024-02-15T14:58:00Z">
        <w:r w:rsidR="005669BD">
          <w:t>allowed</w:t>
        </w:r>
      </w:ins>
      <w:ins w:id="128" w:author="RAGUENET Alain" w:date="2024-02-15T15:00:00Z">
        <w:r w:rsidR="009F1B6D">
          <w:t xml:space="preserve"> or r</w:t>
        </w:r>
      </w:ins>
      <w:ins w:id="129" w:author="RAGUENET Alain" w:date="2024-02-15T14:58:00Z">
        <w:r w:rsidR="005669BD">
          <w:t>ejected</w:t>
        </w:r>
      </w:ins>
      <w:ins w:id="130" w:author="RAGUENET Alain" w:date="2024-02-15T15:00:00Z">
        <w:r w:rsidR="009F1B6D">
          <w:t>)</w:t>
        </w:r>
      </w:ins>
      <w:ins w:id="131" w:author="RAGUENET Alain" w:date="2024-02-15T14:58:00Z">
        <w:r w:rsidR="005669BD">
          <w:t xml:space="preserve"> </w:t>
        </w:r>
      </w:ins>
      <w:ins w:id="132" w:author="RAGUENET Alain" w:date="2024-02-15T15:01:00Z">
        <w:r w:rsidR="009F1B6D">
          <w:t xml:space="preserve">and if this </w:t>
        </w:r>
      </w:ins>
      <w:ins w:id="133" w:author="RAGUENET Alain" w:date="2024-02-15T14:59:00Z">
        <w:r w:rsidR="005669BD">
          <w:t xml:space="preserve">S-NSSAI </w:t>
        </w:r>
      </w:ins>
      <w:ins w:id="134" w:author="RAGUENET Alain" w:date="2024-02-15T15:01:00Z">
        <w:r w:rsidR="009F1B6D">
          <w:t xml:space="preserve">is </w:t>
        </w:r>
      </w:ins>
      <w:ins w:id="135" w:author="RAGUENET Alain" w:date="2024-02-15T14:59:00Z">
        <w:r w:rsidR="005669BD">
          <w:t>partial</w:t>
        </w:r>
      </w:ins>
      <w:ins w:id="136" w:author="RAGUENET Alain" w:date="2024-02-15T15:01:00Z">
        <w:r w:rsidR="009F1B6D">
          <w:t>ly</w:t>
        </w:r>
      </w:ins>
      <w:r w:rsidR="00091227">
        <w:t xml:space="preserve"> </w:t>
      </w:r>
      <w:ins w:id="137" w:author="RAGUENET Alain" w:date="2024-02-15T14:59:00Z">
        <w:r w:rsidR="005669BD">
          <w:t>support</w:t>
        </w:r>
      </w:ins>
      <w:ins w:id="138" w:author="RAGUENET Alain" w:date="2024-02-15T15:01:00Z">
        <w:r w:rsidR="009F1B6D">
          <w:t>ed or not</w:t>
        </w:r>
      </w:ins>
      <w:ins w:id="139" w:author="RAGUENET Alain" w:date="2024-02-15T15:07:00Z">
        <w:r w:rsidR="00091227" w:rsidRPr="00816C4A">
          <w:t xml:space="preserve">. If </w:t>
        </w:r>
        <w:r w:rsidR="00091227">
          <w:t>S-NSSAI is partially supported</w:t>
        </w:r>
        <w:r w:rsidR="00091227" w:rsidRPr="00816C4A">
          <w:t>, bit b</w:t>
        </w:r>
        <w:r w:rsidR="00091227">
          <w:t>8</w:t>
        </w:r>
        <w:r w:rsidR="00091227" w:rsidRPr="00816C4A">
          <w:t xml:space="preserve"> shall be set to 1. </w:t>
        </w:r>
      </w:ins>
      <w:ins w:id="140" w:author="RAGUENET Alain" w:date="2024-02-15T15:08:00Z">
        <w:r w:rsidR="00091227" w:rsidRPr="00816C4A">
          <w:t xml:space="preserve">If </w:t>
        </w:r>
        <w:r w:rsidR="00091227">
          <w:t xml:space="preserve">S-NSSAI is supported on </w:t>
        </w:r>
        <w:r w:rsidR="00D421F5">
          <w:t>all Registration Area</w:t>
        </w:r>
        <w:r w:rsidR="00091227" w:rsidRPr="00816C4A">
          <w:t>, bit b</w:t>
        </w:r>
        <w:r w:rsidR="00091227">
          <w:t>8</w:t>
        </w:r>
        <w:r w:rsidR="00091227" w:rsidRPr="00816C4A">
          <w:t xml:space="preserve"> shall be set to </w:t>
        </w:r>
      </w:ins>
      <w:ins w:id="141" w:author="RAGUENET Alain" w:date="2024-02-15T15:09:00Z">
        <w:r w:rsidR="00D421F5">
          <w:t>0</w:t>
        </w:r>
      </w:ins>
      <w:ins w:id="142" w:author="RAGUENET Alain" w:date="2024-02-15T15:08:00Z">
        <w:r w:rsidR="00091227" w:rsidRPr="00816C4A">
          <w:t>.</w:t>
        </w:r>
      </w:ins>
    </w:p>
    <w:p w14:paraId="5E5FF1AD" w14:textId="0AB710D2" w:rsidR="00355F8A" w:rsidRDefault="00091227" w:rsidP="00A911F8">
      <w:pPr>
        <w:pStyle w:val="B1"/>
        <w:ind w:left="852"/>
        <w:rPr>
          <w:ins w:id="143" w:author="RAGUENET Alain" w:date="2024-02-15T15:02:00Z"/>
        </w:rPr>
      </w:pPr>
      <w:del w:id="144" w:author="RAGUENET Alain" w:date="2024-02-15T15:07:00Z">
        <w:r w:rsidDel="00091227">
          <w:delText xml:space="preserve"> </w:delText>
        </w:r>
      </w:del>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80F7C" w:rsidRPr="00816C4A" w14:paraId="3AF312AF" w14:textId="77777777" w:rsidTr="00D80F7C">
        <w:trPr>
          <w:gridAfter w:val="2"/>
          <w:wAfter w:w="5300" w:type="dxa"/>
          <w:trHeight w:val="280"/>
          <w:ins w:id="145" w:author="RAGUENET Alain" w:date="2024-02-15T15:02:00Z"/>
        </w:trPr>
        <w:tc>
          <w:tcPr>
            <w:tcW w:w="851" w:type="dxa"/>
          </w:tcPr>
          <w:p w14:paraId="0830F98C"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6" w:author="RAGUENET Alain" w:date="2024-02-15T15:02:00Z"/>
              </w:rPr>
            </w:pPr>
          </w:p>
        </w:tc>
        <w:tc>
          <w:tcPr>
            <w:tcW w:w="397" w:type="dxa"/>
            <w:tcBorders>
              <w:right w:val="single" w:sz="6" w:space="0" w:color="auto"/>
            </w:tcBorders>
          </w:tcPr>
          <w:p w14:paraId="59E21ADE"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7" w:author="RAGUENET Alain" w:date="2024-02-15T15:02:00Z"/>
              </w:rPr>
            </w:pPr>
          </w:p>
        </w:tc>
        <w:tc>
          <w:tcPr>
            <w:tcW w:w="397" w:type="dxa"/>
            <w:gridSpan w:val="2"/>
            <w:tcBorders>
              <w:top w:val="single" w:sz="6" w:space="0" w:color="auto"/>
              <w:left w:val="single" w:sz="6" w:space="0" w:color="auto"/>
              <w:bottom w:val="single" w:sz="6" w:space="0" w:color="auto"/>
              <w:right w:val="single" w:sz="6" w:space="0" w:color="auto"/>
            </w:tcBorders>
          </w:tcPr>
          <w:p w14:paraId="522D9A87" w14:textId="0A6563C8" w:rsidR="00D80F7C" w:rsidRPr="00816C4A" w:rsidRDefault="009B3EA8"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8" w:author="RAGUENET Alain" w:date="2024-02-15T15:02:00Z"/>
              </w:rPr>
            </w:pPr>
            <w:ins w:id="149" w:author="RAGUENET Alain" w:date="2024-02-15T15:11:00Z">
              <w:r>
                <w:t>b</w:t>
              </w:r>
            </w:ins>
            <w:ins w:id="150" w:author="RAGUENET Alain" w:date="2024-02-15T15:02:00Z">
              <w:r w:rsidR="00D80F7C" w:rsidRPr="00816C4A">
                <w:t>8</w:t>
              </w:r>
            </w:ins>
          </w:p>
        </w:tc>
        <w:tc>
          <w:tcPr>
            <w:tcW w:w="397" w:type="dxa"/>
            <w:gridSpan w:val="2"/>
            <w:tcBorders>
              <w:top w:val="single" w:sz="6" w:space="0" w:color="auto"/>
              <w:left w:val="single" w:sz="6" w:space="0" w:color="auto"/>
              <w:bottom w:val="single" w:sz="6" w:space="0" w:color="auto"/>
              <w:right w:val="single" w:sz="6" w:space="0" w:color="auto"/>
            </w:tcBorders>
          </w:tcPr>
          <w:p w14:paraId="3A8E0BC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1" w:author="RAGUENET Alain" w:date="2024-02-15T15:02:00Z"/>
              </w:rPr>
            </w:pPr>
            <w:ins w:id="152" w:author="RAGUENET Alain" w:date="2024-02-15T15:02:00Z">
              <w:r w:rsidRPr="00816C4A">
                <w:t>b7</w:t>
              </w:r>
            </w:ins>
          </w:p>
        </w:tc>
        <w:tc>
          <w:tcPr>
            <w:tcW w:w="397" w:type="dxa"/>
            <w:gridSpan w:val="2"/>
            <w:tcBorders>
              <w:top w:val="single" w:sz="6" w:space="0" w:color="auto"/>
              <w:left w:val="single" w:sz="6" w:space="0" w:color="auto"/>
              <w:bottom w:val="single" w:sz="6" w:space="0" w:color="auto"/>
              <w:right w:val="single" w:sz="6" w:space="0" w:color="auto"/>
            </w:tcBorders>
          </w:tcPr>
          <w:p w14:paraId="7665B55D"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3" w:author="RAGUENET Alain" w:date="2024-02-15T15:02:00Z"/>
              </w:rPr>
            </w:pPr>
            <w:ins w:id="154" w:author="RAGUENET Alain" w:date="2024-02-15T15:02:00Z">
              <w:r w:rsidRPr="00816C4A">
                <w:t>b6</w:t>
              </w:r>
            </w:ins>
          </w:p>
        </w:tc>
        <w:tc>
          <w:tcPr>
            <w:tcW w:w="397" w:type="dxa"/>
            <w:gridSpan w:val="2"/>
            <w:tcBorders>
              <w:top w:val="single" w:sz="6" w:space="0" w:color="auto"/>
              <w:left w:val="single" w:sz="6" w:space="0" w:color="auto"/>
              <w:bottom w:val="single" w:sz="6" w:space="0" w:color="auto"/>
              <w:right w:val="single" w:sz="6" w:space="0" w:color="auto"/>
            </w:tcBorders>
          </w:tcPr>
          <w:p w14:paraId="36EBB137"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5" w:author="RAGUENET Alain" w:date="2024-02-15T15:02:00Z"/>
              </w:rPr>
            </w:pPr>
            <w:ins w:id="156" w:author="RAGUENET Alain" w:date="2024-02-15T15:02:00Z">
              <w:r w:rsidRPr="00816C4A">
                <w:t>b5</w:t>
              </w:r>
            </w:ins>
          </w:p>
        </w:tc>
        <w:tc>
          <w:tcPr>
            <w:tcW w:w="397" w:type="dxa"/>
            <w:gridSpan w:val="2"/>
            <w:tcBorders>
              <w:top w:val="single" w:sz="6" w:space="0" w:color="auto"/>
              <w:left w:val="single" w:sz="6" w:space="0" w:color="auto"/>
              <w:bottom w:val="single" w:sz="6" w:space="0" w:color="auto"/>
              <w:right w:val="single" w:sz="6" w:space="0" w:color="auto"/>
            </w:tcBorders>
          </w:tcPr>
          <w:p w14:paraId="0AFA4B59"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7" w:author="RAGUENET Alain" w:date="2024-02-15T15:02:00Z"/>
              </w:rPr>
            </w:pPr>
            <w:ins w:id="158" w:author="RAGUENET Alain" w:date="2024-02-15T15:02:00Z">
              <w:r w:rsidRPr="00816C4A">
                <w:t>b4</w:t>
              </w:r>
            </w:ins>
          </w:p>
        </w:tc>
        <w:tc>
          <w:tcPr>
            <w:tcW w:w="397" w:type="dxa"/>
            <w:gridSpan w:val="2"/>
            <w:tcBorders>
              <w:top w:val="single" w:sz="6" w:space="0" w:color="auto"/>
              <w:left w:val="single" w:sz="6" w:space="0" w:color="auto"/>
              <w:bottom w:val="single" w:sz="6" w:space="0" w:color="auto"/>
              <w:right w:val="single" w:sz="6" w:space="0" w:color="auto"/>
            </w:tcBorders>
          </w:tcPr>
          <w:p w14:paraId="3F2949EF"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 w:author="RAGUENET Alain" w:date="2024-02-15T15:02:00Z"/>
              </w:rPr>
            </w:pPr>
            <w:ins w:id="160" w:author="RAGUENET Alain" w:date="2024-02-15T15:02:00Z">
              <w:r w:rsidRPr="00816C4A">
                <w:t>b3</w:t>
              </w:r>
            </w:ins>
          </w:p>
        </w:tc>
        <w:tc>
          <w:tcPr>
            <w:tcW w:w="397" w:type="dxa"/>
            <w:gridSpan w:val="2"/>
            <w:tcBorders>
              <w:top w:val="single" w:sz="6" w:space="0" w:color="auto"/>
              <w:left w:val="single" w:sz="6" w:space="0" w:color="auto"/>
              <w:bottom w:val="single" w:sz="6" w:space="0" w:color="auto"/>
              <w:right w:val="single" w:sz="6" w:space="0" w:color="auto"/>
            </w:tcBorders>
          </w:tcPr>
          <w:p w14:paraId="2E061CEF"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 w:author="RAGUENET Alain" w:date="2024-02-15T15:02:00Z"/>
              </w:rPr>
            </w:pPr>
            <w:ins w:id="162" w:author="RAGUENET Alain" w:date="2024-02-15T15:02:00Z">
              <w:r w:rsidRPr="00816C4A">
                <w:t>b2</w:t>
              </w:r>
            </w:ins>
          </w:p>
        </w:tc>
        <w:tc>
          <w:tcPr>
            <w:tcW w:w="397" w:type="dxa"/>
            <w:gridSpan w:val="2"/>
            <w:tcBorders>
              <w:top w:val="single" w:sz="6" w:space="0" w:color="auto"/>
              <w:left w:val="single" w:sz="6" w:space="0" w:color="auto"/>
              <w:bottom w:val="single" w:sz="6" w:space="0" w:color="auto"/>
              <w:right w:val="single" w:sz="6" w:space="0" w:color="auto"/>
            </w:tcBorders>
          </w:tcPr>
          <w:p w14:paraId="3B90BEC3"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 w:author="RAGUENET Alain" w:date="2024-02-15T15:02:00Z"/>
              </w:rPr>
            </w:pPr>
            <w:ins w:id="164" w:author="RAGUENET Alain" w:date="2024-02-15T15:02:00Z">
              <w:r w:rsidRPr="00816C4A">
                <w:t>b1</w:t>
              </w:r>
            </w:ins>
          </w:p>
        </w:tc>
      </w:tr>
      <w:tr w:rsidR="00D80F7C" w:rsidRPr="00816C4A" w14:paraId="606B7E6F" w14:textId="77777777" w:rsidTr="00D80F7C">
        <w:trPr>
          <w:trHeight w:val="24"/>
          <w:ins w:id="165" w:author="RAGUENET Alain" w:date="2024-02-15T15:02:00Z"/>
        </w:trPr>
        <w:tc>
          <w:tcPr>
            <w:tcW w:w="851" w:type="dxa"/>
          </w:tcPr>
          <w:p w14:paraId="1A20A73B"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6" w:author="RAGUENET Alain" w:date="2024-02-15T15:02:00Z"/>
              </w:rPr>
            </w:pPr>
          </w:p>
        </w:tc>
        <w:tc>
          <w:tcPr>
            <w:tcW w:w="595" w:type="dxa"/>
            <w:gridSpan w:val="2"/>
          </w:tcPr>
          <w:p w14:paraId="71BC4C3C"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7" w:author="RAGUENET Alain" w:date="2024-02-15T15:02:00Z"/>
              </w:rPr>
            </w:pPr>
          </w:p>
        </w:tc>
        <w:tc>
          <w:tcPr>
            <w:tcW w:w="397" w:type="dxa"/>
            <w:gridSpan w:val="2"/>
            <w:tcBorders>
              <w:left w:val="single" w:sz="6" w:space="0" w:color="auto"/>
            </w:tcBorders>
          </w:tcPr>
          <w:p w14:paraId="5FC596C7"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8" w:author="RAGUENET Alain" w:date="2024-02-15T15:02:00Z"/>
              </w:rPr>
            </w:pPr>
          </w:p>
        </w:tc>
        <w:tc>
          <w:tcPr>
            <w:tcW w:w="397" w:type="dxa"/>
            <w:gridSpan w:val="2"/>
            <w:tcBorders>
              <w:left w:val="single" w:sz="6" w:space="0" w:color="auto"/>
            </w:tcBorders>
          </w:tcPr>
          <w:p w14:paraId="3A36293C"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9" w:author="RAGUENET Alain" w:date="2024-02-15T15:02:00Z"/>
              </w:rPr>
            </w:pPr>
          </w:p>
        </w:tc>
        <w:tc>
          <w:tcPr>
            <w:tcW w:w="397" w:type="dxa"/>
            <w:gridSpan w:val="2"/>
            <w:tcBorders>
              <w:left w:val="single" w:sz="6" w:space="0" w:color="auto"/>
            </w:tcBorders>
          </w:tcPr>
          <w:p w14:paraId="4AD8AD93"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0" w:author="RAGUENET Alain" w:date="2024-02-15T15:02:00Z"/>
              </w:rPr>
            </w:pPr>
          </w:p>
        </w:tc>
        <w:tc>
          <w:tcPr>
            <w:tcW w:w="397" w:type="dxa"/>
            <w:gridSpan w:val="2"/>
            <w:tcBorders>
              <w:left w:val="single" w:sz="6" w:space="0" w:color="auto"/>
            </w:tcBorders>
          </w:tcPr>
          <w:p w14:paraId="7587C4E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1" w:author="RAGUENET Alain" w:date="2024-02-15T15:02:00Z"/>
              </w:rPr>
            </w:pPr>
          </w:p>
        </w:tc>
        <w:tc>
          <w:tcPr>
            <w:tcW w:w="397" w:type="dxa"/>
            <w:gridSpan w:val="2"/>
            <w:tcBorders>
              <w:left w:val="single" w:sz="6" w:space="0" w:color="auto"/>
            </w:tcBorders>
          </w:tcPr>
          <w:p w14:paraId="7498DBD4"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2" w:author="RAGUENET Alain" w:date="2024-02-15T15:02:00Z"/>
              </w:rPr>
            </w:pPr>
          </w:p>
        </w:tc>
        <w:tc>
          <w:tcPr>
            <w:tcW w:w="397" w:type="dxa"/>
            <w:gridSpan w:val="2"/>
            <w:tcBorders>
              <w:left w:val="single" w:sz="6" w:space="0" w:color="auto"/>
            </w:tcBorders>
          </w:tcPr>
          <w:p w14:paraId="27364A08"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3" w:author="RAGUENET Alain" w:date="2024-02-15T15:02:00Z"/>
              </w:rPr>
            </w:pPr>
          </w:p>
        </w:tc>
        <w:tc>
          <w:tcPr>
            <w:tcW w:w="397" w:type="dxa"/>
            <w:gridSpan w:val="2"/>
            <w:tcBorders>
              <w:left w:val="single" w:sz="6" w:space="0" w:color="auto"/>
            </w:tcBorders>
          </w:tcPr>
          <w:p w14:paraId="68C2CBAD"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4" w:author="RAGUENET Alain" w:date="2024-02-15T15:02:00Z"/>
              </w:rPr>
            </w:pPr>
          </w:p>
        </w:tc>
        <w:tc>
          <w:tcPr>
            <w:tcW w:w="397" w:type="dxa"/>
            <w:gridSpan w:val="2"/>
            <w:tcBorders>
              <w:left w:val="single" w:sz="6" w:space="0" w:color="auto"/>
            </w:tcBorders>
          </w:tcPr>
          <w:p w14:paraId="140CA396"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5" w:author="RAGUENET Alain" w:date="2024-02-15T15:02:00Z"/>
              </w:rPr>
            </w:pPr>
          </w:p>
        </w:tc>
        <w:tc>
          <w:tcPr>
            <w:tcW w:w="5102" w:type="dxa"/>
          </w:tcPr>
          <w:p w14:paraId="43EC6F02"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6" w:author="RAGUENET Alain" w:date="2024-02-15T15:02:00Z"/>
              </w:rPr>
            </w:pPr>
            <w:ins w:id="177" w:author="RAGUENET Alain" w:date="2024-02-15T15:02:00Z">
              <w:r>
                <w:t>Bit = 1 if S-NSSAI is allowed</w:t>
              </w:r>
            </w:ins>
          </w:p>
        </w:tc>
      </w:tr>
      <w:tr w:rsidR="00D80F7C" w:rsidRPr="00816C4A" w14:paraId="6D23A0F0" w14:textId="77777777" w:rsidTr="00D80F7C">
        <w:trPr>
          <w:trHeight w:val="24"/>
          <w:ins w:id="178" w:author="RAGUENET Alain" w:date="2024-02-15T15:02:00Z"/>
        </w:trPr>
        <w:tc>
          <w:tcPr>
            <w:tcW w:w="851" w:type="dxa"/>
          </w:tcPr>
          <w:p w14:paraId="16DE58F2"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9" w:author="RAGUENET Alain" w:date="2024-02-15T15:02:00Z"/>
              </w:rPr>
            </w:pPr>
          </w:p>
        </w:tc>
        <w:tc>
          <w:tcPr>
            <w:tcW w:w="595" w:type="dxa"/>
            <w:gridSpan w:val="2"/>
          </w:tcPr>
          <w:p w14:paraId="6B06EF9D"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0" w:author="RAGUENET Alain" w:date="2024-02-15T15:02:00Z"/>
              </w:rPr>
            </w:pPr>
          </w:p>
        </w:tc>
        <w:tc>
          <w:tcPr>
            <w:tcW w:w="397" w:type="dxa"/>
            <w:gridSpan w:val="2"/>
            <w:tcBorders>
              <w:left w:val="single" w:sz="6" w:space="0" w:color="auto"/>
            </w:tcBorders>
          </w:tcPr>
          <w:p w14:paraId="0423409E"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1" w:author="RAGUENET Alain" w:date="2024-02-15T15:02:00Z"/>
              </w:rPr>
            </w:pPr>
          </w:p>
        </w:tc>
        <w:tc>
          <w:tcPr>
            <w:tcW w:w="397" w:type="dxa"/>
            <w:gridSpan w:val="2"/>
            <w:tcBorders>
              <w:left w:val="single" w:sz="6" w:space="0" w:color="auto"/>
            </w:tcBorders>
          </w:tcPr>
          <w:p w14:paraId="57729423"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2" w:author="RAGUENET Alain" w:date="2024-02-15T15:02:00Z"/>
              </w:rPr>
            </w:pPr>
          </w:p>
        </w:tc>
        <w:tc>
          <w:tcPr>
            <w:tcW w:w="397" w:type="dxa"/>
            <w:gridSpan w:val="2"/>
            <w:tcBorders>
              <w:left w:val="single" w:sz="6" w:space="0" w:color="auto"/>
            </w:tcBorders>
          </w:tcPr>
          <w:p w14:paraId="61A9D908"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3" w:author="RAGUENET Alain" w:date="2024-02-15T15:02:00Z"/>
              </w:rPr>
            </w:pPr>
          </w:p>
        </w:tc>
        <w:tc>
          <w:tcPr>
            <w:tcW w:w="397" w:type="dxa"/>
            <w:gridSpan w:val="2"/>
            <w:tcBorders>
              <w:left w:val="single" w:sz="6" w:space="0" w:color="auto"/>
            </w:tcBorders>
          </w:tcPr>
          <w:p w14:paraId="4BF7EB56"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4" w:author="RAGUENET Alain" w:date="2024-02-15T15:02:00Z"/>
              </w:rPr>
            </w:pPr>
          </w:p>
        </w:tc>
        <w:tc>
          <w:tcPr>
            <w:tcW w:w="397" w:type="dxa"/>
            <w:gridSpan w:val="2"/>
            <w:tcBorders>
              <w:left w:val="single" w:sz="6" w:space="0" w:color="auto"/>
            </w:tcBorders>
          </w:tcPr>
          <w:p w14:paraId="010C1D82"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5" w:author="RAGUENET Alain" w:date="2024-02-15T15:02:00Z"/>
              </w:rPr>
            </w:pPr>
          </w:p>
        </w:tc>
        <w:tc>
          <w:tcPr>
            <w:tcW w:w="397" w:type="dxa"/>
            <w:gridSpan w:val="2"/>
            <w:tcBorders>
              <w:left w:val="single" w:sz="6" w:space="0" w:color="auto"/>
            </w:tcBorders>
          </w:tcPr>
          <w:p w14:paraId="48D4C0D8"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6" w:author="RAGUENET Alain" w:date="2024-02-15T15:02:00Z"/>
              </w:rPr>
            </w:pPr>
          </w:p>
        </w:tc>
        <w:tc>
          <w:tcPr>
            <w:tcW w:w="397" w:type="dxa"/>
            <w:gridSpan w:val="2"/>
            <w:tcBorders>
              <w:left w:val="single" w:sz="6" w:space="0" w:color="auto"/>
            </w:tcBorders>
          </w:tcPr>
          <w:p w14:paraId="24F6F64A"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7" w:author="RAGUENET Alain" w:date="2024-02-15T15:02:00Z"/>
              </w:rPr>
            </w:pPr>
          </w:p>
        </w:tc>
        <w:tc>
          <w:tcPr>
            <w:tcW w:w="397" w:type="dxa"/>
            <w:gridSpan w:val="2"/>
            <w:tcBorders>
              <w:top w:val="single" w:sz="6" w:space="0" w:color="auto"/>
            </w:tcBorders>
          </w:tcPr>
          <w:p w14:paraId="31532F54"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8" w:author="RAGUENET Alain" w:date="2024-02-15T15:02:00Z"/>
              </w:rPr>
            </w:pPr>
          </w:p>
        </w:tc>
        <w:tc>
          <w:tcPr>
            <w:tcW w:w="5102" w:type="dxa"/>
          </w:tcPr>
          <w:p w14:paraId="5F4B771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9" w:author="RAGUENET Alain" w:date="2024-02-15T15:02:00Z"/>
              </w:rPr>
            </w:pPr>
            <w:ins w:id="190" w:author="RAGUENET Alain" w:date="2024-02-15T15:02:00Z">
              <w:r>
                <w:t>Bit = 1 if S-NSSAI is rejected</w:t>
              </w:r>
            </w:ins>
          </w:p>
        </w:tc>
      </w:tr>
      <w:tr w:rsidR="00D80F7C" w:rsidRPr="00816C4A" w14:paraId="2DCAE03C" w14:textId="77777777" w:rsidTr="00D80F7C">
        <w:trPr>
          <w:trHeight w:val="24"/>
          <w:ins w:id="191" w:author="RAGUENET Alain" w:date="2024-02-15T15:02:00Z"/>
        </w:trPr>
        <w:tc>
          <w:tcPr>
            <w:tcW w:w="851" w:type="dxa"/>
          </w:tcPr>
          <w:p w14:paraId="0AE20842"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2" w:author="RAGUENET Alain" w:date="2024-02-15T15:02:00Z"/>
              </w:rPr>
            </w:pPr>
          </w:p>
        </w:tc>
        <w:tc>
          <w:tcPr>
            <w:tcW w:w="595" w:type="dxa"/>
            <w:gridSpan w:val="2"/>
          </w:tcPr>
          <w:p w14:paraId="1C638334"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3" w:author="RAGUENET Alain" w:date="2024-02-15T15:02:00Z"/>
              </w:rPr>
            </w:pPr>
          </w:p>
        </w:tc>
        <w:tc>
          <w:tcPr>
            <w:tcW w:w="397" w:type="dxa"/>
            <w:gridSpan w:val="2"/>
            <w:tcBorders>
              <w:left w:val="single" w:sz="6" w:space="0" w:color="auto"/>
            </w:tcBorders>
          </w:tcPr>
          <w:p w14:paraId="30AD1059"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4" w:author="RAGUENET Alain" w:date="2024-02-15T15:02:00Z"/>
              </w:rPr>
            </w:pPr>
          </w:p>
        </w:tc>
        <w:tc>
          <w:tcPr>
            <w:tcW w:w="397" w:type="dxa"/>
            <w:gridSpan w:val="2"/>
            <w:tcBorders>
              <w:left w:val="single" w:sz="6" w:space="0" w:color="auto"/>
            </w:tcBorders>
          </w:tcPr>
          <w:p w14:paraId="7A58F17B"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5" w:author="RAGUENET Alain" w:date="2024-02-15T15:02:00Z"/>
              </w:rPr>
            </w:pPr>
          </w:p>
        </w:tc>
        <w:tc>
          <w:tcPr>
            <w:tcW w:w="397" w:type="dxa"/>
            <w:gridSpan w:val="2"/>
            <w:tcBorders>
              <w:left w:val="single" w:sz="6" w:space="0" w:color="auto"/>
            </w:tcBorders>
          </w:tcPr>
          <w:p w14:paraId="4135030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6" w:author="RAGUENET Alain" w:date="2024-02-15T15:02:00Z"/>
              </w:rPr>
            </w:pPr>
          </w:p>
        </w:tc>
        <w:tc>
          <w:tcPr>
            <w:tcW w:w="397" w:type="dxa"/>
            <w:gridSpan w:val="2"/>
            <w:tcBorders>
              <w:left w:val="single" w:sz="6" w:space="0" w:color="auto"/>
            </w:tcBorders>
          </w:tcPr>
          <w:p w14:paraId="29C1190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7" w:author="RAGUENET Alain" w:date="2024-02-15T15:02:00Z"/>
              </w:rPr>
            </w:pPr>
          </w:p>
        </w:tc>
        <w:tc>
          <w:tcPr>
            <w:tcW w:w="397" w:type="dxa"/>
            <w:gridSpan w:val="2"/>
            <w:tcBorders>
              <w:left w:val="single" w:sz="6" w:space="0" w:color="auto"/>
            </w:tcBorders>
          </w:tcPr>
          <w:p w14:paraId="6FE8F475"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8" w:author="RAGUENET Alain" w:date="2024-02-15T15:02:00Z"/>
              </w:rPr>
            </w:pPr>
          </w:p>
        </w:tc>
        <w:tc>
          <w:tcPr>
            <w:tcW w:w="397" w:type="dxa"/>
            <w:gridSpan w:val="2"/>
            <w:tcBorders>
              <w:left w:val="single" w:sz="6" w:space="0" w:color="auto"/>
            </w:tcBorders>
          </w:tcPr>
          <w:p w14:paraId="56F71614"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9" w:author="RAGUENET Alain" w:date="2024-02-15T15:02:00Z"/>
              </w:rPr>
            </w:pPr>
          </w:p>
        </w:tc>
        <w:tc>
          <w:tcPr>
            <w:tcW w:w="397" w:type="dxa"/>
            <w:gridSpan w:val="2"/>
            <w:tcBorders>
              <w:top w:val="single" w:sz="6" w:space="0" w:color="auto"/>
            </w:tcBorders>
          </w:tcPr>
          <w:p w14:paraId="6016D48E"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0" w:author="RAGUENET Alain" w:date="2024-02-15T15:02:00Z"/>
              </w:rPr>
            </w:pPr>
          </w:p>
        </w:tc>
        <w:tc>
          <w:tcPr>
            <w:tcW w:w="397" w:type="dxa"/>
            <w:gridSpan w:val="2"/>
            <w:tcBorders>
              <w:top w:val="single" w:sz="6" w:space="0" w:color="auto"/>
            </w:tcBorders>
          </w:tcPr>
          <w:p w14:paraId="66E53CE0"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1" w:author="RAGUENET Alain" w:date="2024-02-15T15:02:00Z"/>
              </w:rPr>
            </w:pPr>
          </w:p>
        </w:tc>
        <w:tc>
          <w:tcPr>
            <w:tcW w:w="5102" w:type="dxa"/>
          </w:tcPr>
          <w:p w14:paraId="035D4FCB"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ins w:id="202" w:author="RAGUENET Alain" w:date="2024-02-15T15:02:00Z"/>
              </w:rPr>
            </w:pPr>
            <w:ins w:id="203" w:author="RAGUENET Alain" w:date="2024-02-15T15:02:00Z">
              <w:r w:rsidRPr="00816C4A">
                <w:t>RFU</w:t>
              </w:r>
            </w:ins>
          </w:p>
        </w:tc>
      </w:tr>
      <w:tr w:rsidR="00D80F7C" w:rsidRPr="00816C4A" w14:paraId="3660184E" w14:textId="77777777" w:rsidTr="00D80F7C">
        <w:trPr>
          <w:trHeight w:val="24"/>
          <w:ins w:id="204" w:author="RAGUENET Alain" w:date="2024-02-15T15:02:00Z"/>
        </w:trPr>
        <w:tc>
          <w:tcPr>
            <w:tcW w:w="851" w:type="dxa"/>
          </w:tcPr>
          <w:p w14:paraId="5B092E32"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5" w:author="RAGUENET Alain" w:date="2024-02-15T15:02:00Z"/>
              </w:rPr>
            </w:pPr>
          </w:p>
        </w:tc>
        <w:tc>
          <w:tcPr>
            <w:tcW w:w="595" w:type="dxa"/>
            <w:gridSpan w:val="2"/>
          </w:tcPr>
          <w:p w14:paraId="0A3E0A2F"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6" w:author="RAGUENET Alain" w:date="2024-02-15T15:02:00Z"/>
              </w:rPr>
            </w:pPr>
          </w:p>
        </w:tc>
        <w:tc>
          <w:tcPr>
            <w:tcW w:w="397" w:type="dxa"/>
            <w:gridSpan w:val="2"/>
            <w:tcBorders>
              <w:left w:val="single" w:sz="6" w:space="0" w:color="auto"/>
            </w:tcBorders>
          </w:tcPr>
          <w:p w14:paraId="091974A2"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7" w:author="RAGUENET Alain" w:date="2024-02-15T15:02:00Z"/>
              </w:rPr>
            </w:pPr>
          </w:p>
        </w:tc>
        <w:tc>
          <w:tcPr>
            <w:tcW w:w="397" w:type="dxa"/>
            <w:gridSpan w:val="2"/>
            <w:tcBorders>
              <w:left w:val="single" w:sz="6" w:space="0" w:color="auto"/>
            </w:tcBorders>
          </w:tcPr>
          <w:p w14:paraId="309C303D"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8" w:author="RAGUENET Alain" w:date="2024-02-15T15:02:00Z"/>
              </w:rPr>
            </w:pPr>
          </w:p>
        </w:tc>
        <w:tc>
          <w:tcPr>
            <w:tcW w:w="397" w:type="dxa"/>
            <w:gridSpan w:val="2"/>
            <w:tcBorders>
              <w:left w:val="single" w:sz="6" w:space="0" w:color="auto"/>
            </w:tcBorders>
          </w:tcPr>
          <w:p w14:paraId="72F34F47"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9" w:author="RAGUENET Alain" w:date="2024-02-15T15:02:00Z"/>
              </w:rPr>
            </w:pPr>
          </w:p>
        </w:tc>
        <w:tc>
          <w:tcPr>
            <w:tcW w:w="397" w:type="dxa"/>
            <w:gridSpan w:val="2"/>
            <w:tcBorders>
              <w:left w:val="single" w:sz="6" w:space="0" w:color="auto"/>
            </w:tcBorders>
          </w:tcPr>
          <w:p w14:paraId="7B353CB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0" w:author="RAGUENET Alain" w:date="2024-02-15T15:02:00Z"/>
              </w:rPr>
            </w:pPr>
          </w:p>
        </w:tc>
        <w:tc>
          <w:tcPr>
            <w:tcW w:w="397" w:type="dxa"/>
            <w:gridSpan w:val="2"/>
            <w:tcBorders>
              <w:left w:val="single" w:sz="6" w:space="0" w:color="auto"/>
            </w:tcBorders>
          </w:tcPr>
          <w:p w14:paraId="446653B4"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1" w:author="RAGUENET Alain" w:date="2024-02-15T15:02:00Z"/>
              </w:rPr>
            </w:pPr>
          </w:p>
        </w:tc>
        <w:tc>
          <w:tcPr>
            <w:tcW w:w="397" w:type="dxa"/>
            <w:gridSpan w:val="2"/>
            <w:tcBorders>
              <w:top w:val="single" w:sz="6" w:space="0" w:color="auto"/>
            </w:tcBorders>
          </w:tcPr>
          <w:p w14:paraId="24A5EE8B"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2" w:author="RAGUENET Alain" w:date="2024-02-15T15:02:00Z"/>
              </w:rPr>
            </w:pPr>
          </w:p>
        </w:tc>
        <w:tc>
          <w:tcPr>
            <w:tcW w:w="397" w:type="dxa"/>
            <w:gridSpan w:val="2"/>
            <w:tcBorders>
              <w:top w:val="single" w:sz="6" w:space="0" w:color="auto"/>
            </w:tcBorders>
          </w:tcPr>
          <w:p w14:paraId="0CBD0F49"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3" w:author="RAGUENET Alain" w:date="2024-02-15T15:02:00Z"/>
              </w:rPr>
            </w:pPr>
          </w:p>
        </w:tc>
        <w:tc>
          <w:tcPr>
            <w:tcW w:w="397" w:type="dxa"/>
            <w:gridSpan w:val="2"/>
            <w:tcBorders>
              <w:top w:val="single" w:sz="6" w:space="0" w:color="auto"/>
            </w:tcBorders>
          </w:tcPr>
          <w:p w14:paraId="4C000D4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4" w:author="RAGUENET Alain" w:date="2024-02-15T15:02:00Z"/>
              </w:rPr>
            </w:pPr>
          </w:p>
        </w:tc>
        <w:tc>
          <w:tcPr>
            <w:tcW w:w="5102" w:type="dxa"/>
          </w:tcPr>
          <w:p w14:paraId="3909571F"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ins w:id="215" w:author="RAGUENET Alain" w:date="2024-02-15T15:02:00Z"/>
              </w:rPr>
            </w:pPr>
            <w:ins w:id="216" w:author="RAGUENET Alain" w:date="2024-02-15T15:02:00Z">
              <w:r w:rsidRPr="00816C4A">
                <w:t>RFU</w:t>
              </w:r>
            </w:ins>
          </w:p>
        </w:tc>
      </w:tr>
      <w:tr w:rsidR="00D80F7C" w:rsidRPr="00816C4A" w14:paraId="6AF298E5" w14:textId="77777777" w:rsidTr="00D80F7C">
        <w:trPr>
          <w:trHeight w:val="24"/>
          <w:ins w:id="217" w:author="RAGUENET Alain" w:date="2024-02-15T15:02:00Z"/>
        </w:trPr>
        <w:tc>
          <w:tcPr>
            <w:tcW w:w="851" w:type="dxa"/>
          </w:tcPr>
          <w:p w14:paraId="1F912C39"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8" w:author="RAGUENET Alain" w:date="2024-02-15T15:02:00Z"/>
              </w:rPr>
            </w:pPr>
          </w:p>
        </w:tc>
        <w:tc>
          <w:tcPr>
            <w:tcW w:w="595" w:type="dxa"/>
            <w:gridSpan w:val="2"/>
          </w:tcPr>
          <w:p w14:paraId="1F5A4FEA"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9" w:author="RAGUENET Alain" w:date="2024-02-15T15:02:00Z"/>
              </w:rPr>
            </w:pPr>
          </w:p>
        </w:tc>
        <w:tc>
          <w:tcPr>
            <w:tcW w:w="397" w:type="dxa"/>
            <w:gridSpan w:val="2"/>
            <w:tcBorders>
              <w:left w:val="single" w:sz="6" w:space="0" w:color="auto"/>
            </w:tcBorders>
          </w:tcPr>
          <w:p w14:paraId="66B8893D"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0" w:author="RAGUENET Alain" w:date="2024-02-15T15:02:00Z"/>
              </w:rPr>
            </w:pPr>
          </w:p>
        </w:tc>
        <w:tc>
          <w:tcPr>
            <w:tcW w:w="397" w:type="dxa"/>
            <w:gridSpan w:val="2"/>
            <w:tcBorders>
              <w:left w:val="single" w:sz="6" w:space="0" w:color="auto"/>
            </w:tcBorders>
          </w:tcPr>
          <w:p w14:paraId="5075E31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1" w:author="RAGUENET Alain" w:date="2024-02-15T15:02:00Z"/>
              </w:rPr>
            </w:pPr>
          </w:p>
        </w:tc>
        <w:tc>
          <w:tcPr>
            <w:tcW w:w="397" w:type="dxa"/>
            <w:gridSpan w:val="2"/>
            <w:tcBorders>
              <w:left w:val="single" w:sz="6" w:space="0" w:color="auto"/>
            </w:tcBorders>
          </w:tcPr>
          <w:p w14:paraId="5594F152"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2" w:author="RAGUENET Alain" w:date="2024-02-15T15:02:00Z"/>
              </w:rPr>
            </w:pPr>
          </w:p>
        </w:tc>
        <w:tc>
          <w:tcPr>
            <w:tcW w:w="397" w:type="dxa"/>
            <w:gridSpan w:val="2"/>
            <w:tcBorders>
              <w:left w:val="single" w:sz="6" w:space="0" w:color="auto"/>
            </w:tcBorders>
          </w:tcPr>
          <w:p w14:paraId="4DFAB114"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3" w:author="RAGUENET Alain" w:date="2024-02-15T15:02:00Z"/>
              </w:rPr>
            </w:pPr>
          </w:p>
        </w:tc>
        <w:tc>
          <w:tcPr>
            <w:tcW w:w="397" w:type="dxa"/>
            <w:gridSpan w:val="2"/>
            <w:tcBorders>
              <w:top w:val="single" w:sz="6" w:space="0" w:color="auto"/>
            </w:tcBorders>
          </w:tcPr>
          <w:p w14:paraId="25682163"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4" w:author="RAGUENET Alain" w:date="2024-02-15T15:02:00Z"/>
              </w:rPr>
            </w:pPr>
          </w:p>
        </w:tc>
        <w:tc>
          <w:tcPr>
            <w:tcW w:w="397" w:type="dxa"/>
            <w:gridSpan w:val="2"/>
            <w:tcBorders>
              <w:top w:val="single" w:sz="6" w:space="0" w:color="auto"/>
            </w:tcBorders>
          </w:tcPr>
          <w:p w14:paraId="26D593A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5" w:author="RAGUENET Alain" w:date="2024-02-15T15:02:00Z"/>
              </w:rPr>
            </w:pPr>
          </w:p>
        </w:tc>
        <w:tc>
          <w:tcPr>
            <w:tcW w:w="397" w:type="dxa"/>
            <w:gridSpan w:val="2"/>
            <w:tcBorders>
              <w:top w:val="single" w:sz="6" w:space="0" w:color="auto"/>
            </w:tcBorders>
          </w:tcPr>
          <w:p w14:paraId="6A8D57F6"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6" w:author="RAGUENET Alain" w:date="2024-02-15T15:02:00Z"/>
              </w:rPr>
            </w:pPr>
          </w:p>
        </w:tc>
        <w:tc>
          <w:tcPr>
            <w:tcW w:w="397" w:type="dxa"/>
            <w:gridSpan w:val="2"/>
            <w:tcBorders>
              <w:top w:val="single" w:sz="6" w:space="0" w:color="auto"/>
            </w:tcBorders>
          </w:tcPr>
          <w:p w14:paraId="4B74555A"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7" w:author="RAGUENET Alain" w:date="2024-02-15T15:02:00Z"/>
              </w:rPr>
            </w:pPr>
          </w:p>
        </w:tc>
        <w:tc>
          <w:tcPr>
            <w:tcW w:w="5102" w:type="dxa"/>
          </w:tcPr>
          <w:p w14:paraId="48FB477E"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ins w:id="228" w:author="RAGUENET Alain" w:date="2024-02-15T15:02:00Z"/>
              </w:rPr>
            </w:pPr>
            <w:ins w:id="229" w:author="RAGUENET Alain" w:date="2024-02-15T15:02:00Z">
              <w:r w:rsidRPr="00816C4A">
                <w:t>RFU</w:t>
              </w:r>
            </w:ins>
          </w:p>
        </w:tc>
      </w:tr>
      <w:tr w:rsidR="00D80F7C" w:rsidRPr="00816C4A" w14:paraId="7DDBD83D" w14:textId="77777777" w:rsidTr="00D80F7C">
        <w:trPr>
          <w:trHeight w:val="24"/>
          <w:ins w:id="230" w:author="RAGUENET Alain" w:date="2024-02-15T15:02:00Z"/>
        </w:trPr>
        <w:tc>
          <w:tcPr>
            <w:tcW w:w="851" w:type="dxa"/>
          </w:tcPr>
          <w:p w14:paraId="77E06726"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1" w:author="RAGUENET Alain" w:date="2024-02-15T15:02:00Z"/>
              </w:rPr>
            </w:pPr>
          </w:p>
        </w:tc>
        <w:tc>
          <w:tcPr>
            <w:tcW w:w="595" w:type="dxa"/>
            <w:gridSpan w:val="2"/>
          </w:tcPr>
          <w:p w14:paraId="76E2149D"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2" w:author="RAGUENET Alain" w:date="2024-02-15T15:02:00Z"/>
              </w:rPr>
            </w:pPr>
          </w:p>
        </w:tc>
        <w:tc>
          <w:tcPr>
            <w:tcW w:w="397" w:type="dxa"/>
            <w:gridSpan w:val="2"/>
            <w:tcBorders>
              <w:left w:val="single" w:sz="6" w:space="0" w:color="auto"/>
            </w:tcBorders>
          </w:tcPr>
          <w:p w14:paraId="5A3DB5F5"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3" w:author="RAGUENET Alain" w:date="2024-02-15T15:02:00Z"/>
              </w:rPr>
            </w:pPr>
          </w:p>
        </w:tc>
        <w:tc>
          <w:tcPr>
            <w:tcW w:w="397" w:type="dxa"/>
            <w:gridSpan w:val="2"/>
            <w:tcBorders>
              <w:left w:val="single" w:sz="6" w:space="0" w:color="auto"/>
            </w:tcBorders>
          </w:tcPr>
          <w:p w14:paraId="0C7A59A4"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 w:author="RAGUENET Alain" w:date="2024-02-15T15:02:00Z"/>
              </w:rPr>
            </w:pPr>
          </w:p>
        </w:tc>
        <w:tc>
          <w:tcPr>
            <w:tcW w:w="397" w:type="dxa"/>
            <w:gridSpan w:val="2"/>
            <w:tcBorders>
              <w:left w:val="single" w:sz="6" w:space="0" w:color="auto"/>
              <w:bottom w:val="single" w:sz="6" w:space="0" w:color="auto"/>
            </w:tcBorders>
          </w:tcPr>
          <w:p w14:paraId="4CCD8FB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 w:author="RAGUENET Alain" w:date="2024-02-15T15:02:00Z"/>
              </w:rPr>
            </w:pPr>
          </w:p>
        </w:tc>
        <w:tc>
          <w:tcPr>
            <w:tcW w:w="397" w:type="dxa"/>
            <w:gridSpan w:val="2"/>
            <w:tcBorders>
              <w:top w:val="single" w:sz="6" w:space="0" w:color="auto"/>
              <w:bottom w:val="single" w:sz="6" w:space="0" w:color="auto"/>
            </w:tcBorders>
          </w:tcPr>
          <w:p w14:paraId="050E4C1A"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 w:author="RAGUENET Alain" w:date="2024-02-15T15:02:00Z"/>
              </w:rPr>
            </w:pPr>
          </w:p>
        </w:tc>
        <w:tc>
          <w:tcPr>
            <w:tcW w:w="397" w:type="dxa"/>
            <w:gridSpan w:val="2"/>
            <w:tcBorders>
              <w:top w:val="single" w:sz="6" w:space="0" w:color="auto"/>
              <w:bottom w:val="single" w:sz="6" w:space="0" w:color="auto"/>
            </w:tcBorders>
          </w:tcPr>
          <w:p w14:paraId="108A29E9"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 w:author="RAGUENET Alain" w:date="2024-02-15T15:02:00Z"/>
              </w:rPr>
            </w:pPr>
          </w:p>
        </w:tc>
        <w:tc>
          <w:tcPr>
            <w:tcW w:w="397" w:type="dxa"/>
            <w:gridSpan w:val="2"/>
            <w:tcBorders>
              <w:top w:val="single" w:sz="6" w:space="0" w:color="auto"/>
              <w:bottom w:val="single" w:sz="6" w:space="0" w:color="auto"/>
            </w:tcBorders>
          </w:tcPr>
          <w:p w14:paraId="1F76866B"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 w:author="RAGUENET Alain" w:date="2024-02-15T15:02:00Z"/>
              </w:rPr>
            </w:pPr>
          </w:p>
        </w:tc>
        <w:tc>
          <w:tcPr>
            <w:tcW w:w="397" w:type="dxa"/>
            <w:gridSpan w:val="2"/>
            <w:tcBorders>
              <w:top w:val="single" w:sz="6" w:space="0" w:color="auto"/>
              <w:bottom w:val="single" w:sz="6" w:space="0" w:color="auto"/>
            </w:tcBorders>
          </w:tcPr>
          <w:p w14:paraId="210F883F"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 w:author="RAGUENET Alain" w:date="2024-02-15T15:02:00Z"/>
              </w:rPr>
            </w:pPr>
          </w:p>
        </w:tc>
        <w:tc>
          <w:tcPr>
            <w:tcW w:w="397" w:type="dxa"/>
            <w:gridSpan w:val="2"/>
            <w:tcBorders>
              <w:top w:val="single" w:sz="6" w:space="0" w:color="auto"/>
              <w:bottom w:val="single" w:sz="6" w:space="0" w:color="auto"/>
            </w:tcBorders>
          </w:tcPr>
          <w:p w14:paraId="6BEA9667"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 w:author="RAGUENET Alain" w:date="2024-02-15T15:02:00Z"/>
              </w:rPr>
            </w:pPr>
          </w:p>
        </w:tc>
        <w:tc>
          <w:tcPr>
            <w:tcW w:w="5102" w:type="dxa"/>
          </w:tcPr>
          <w:p w14:paraId="2198CC2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 w:author="RAGUENET Alain" w:date="2024-02-15T15:02:00Z"/>
              </w:rPr>
            </w:pPr>
            <w:ins w:id="242" w:author="RAGUENET Alain" w:date="2024-02-15T15:02:00Z">
              <w:r w:rsidRPr="00816C4A">
                <w:t>RFU</w:t>
              </w:r>
            </w:ins>
          </w:p>
        </w:tc>
      </w:tr>
      <w:tr w:rsidR="00D80F7C" w:rsidRPr="00816C4A" w14:paraId="7E7A1013" w14:textId="77777777" w:rsidTr="00D80F7C">
        <w:trPr>
          <w:trHeight w:val="24"/>
          <w:ins w:id="243" w:author="RAGUENET Alain" w:date="2024-02-15T15:02:00Z"/>
        </w:trPr>
        <w:tc>
          <w:tcPr>
            <w:tcW w:w="851" w:type="dxa"/>
          </w:tcPr>
          <w:p w14:paraId="76039C96"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 w:author="RAGUENET Alain" w:date="2024-02-15T15:02:00Z"/>
              </w:rPr>
            </w:pPr>
          </w:p>
        </w:tc>
        <w:tc>
          <w:tcPr>
            <w:tcW w:w="595" w:type="dxa"/>
            <w:gridSpan w:val="2"/>
          </w:tcPr>
          <w:p w14:paraId="039B0D39"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 w:author="RAGUENET Alain" w:date="2024-02-15T15:02:00Z"/>
              </w:rPr>
            </w:pPr>
          </w:p>
        </w:tc>
        <w:tc>
          <w:tcPr>
            <w:tcW w:w="397" w:type="dxa"/>
            <w:gridSpan w:val="2"/>
            <w:tcBorders>
              <w:left w:val="single" w:sz="6" w:space="0" w:color="auto"/>
            </w:tcBorders>
          </w:tcPr>
          <w:p w14:paraId="6E56F86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 w:author="RAGUENET Alain" w:date="2024-02-15T15:02:00Z"/>
              </w:rPr>
            </w:pPr>
          </w:p>
        </w:tc>
        <w:tc>
          <w:tcPr>
            <w:tcW w:w="397" w:type="dxa"/>
            <w:gridSpan w:val="2"/>
            <w:tcBorders>
              <w:left w:val="single" w:sz="6" w:space="0" w:color="auto"/>
              <w:bottom w:val="single" w:sz="6" w:space="0" w:color="auto"/>
            </w:tcBorders>
          </w:tcPr>
          <w:p w14:paraId="198395AE"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 w:author="RAGUENET Alain" w:date="2024-02-15T15:02:00Z"/>
              </w:rPr>
            </w:pPr>
          </w:p>
        </w:tc>
        <w:tc>
          <w:tcPr>
            <w:tcW w:w="397" w:type="dxa"/>
            <w:gridSpan w:val="2"/>
            <w:tcBorders>
              <w:bottom w:val="single" w:sz="6" w:space="0" w:color="auto"/>
            </w:tcBorders>
          </w:tcPr>
          <w:p w14:paraId="6811F22D"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 w:author="RAGUENET Alain" w:date="2024-02-15T15:02:00Z"/>
              </w:rPr>
            </w:pPr>
          </w:p>
        </w:tc>
        <w:tc>
          <w:tcPr>
            <w:tcW w:w="397" w:type="dxa"/>
            <w:gridSpan w:val="2"/>
            <w:tcBorders>
              <w:bottom w:val="single" w:sz="6" w:space="0" w:color="auto"/>
            </w:tcBorders>
          </w:tcPr>
          <w:p w14:paraId="13848A82"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9" w:author="RAGUENET Alain" w:date="2024-02-15T15:02:00Z"/>
              </w:rPr>
            </w:pPr>
          </w:p>
        </w:tc>
        <w:tc>
          <w:tcPr>
            <w:tcW w:w="397" w:type="dxa"/>
            <w:gridSpan w:val="2"/>
            <w:tcBorders>
              <w:bottom w:val="single" w:sz="6" w:space="0" w:color="auto"/>
            </w:tcBorders>
          </w:tcPr>
          <w:p w14:paraId="5EC24EC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0" w:author="RAGUENET Alain" w:date="2024-02-15T15:02:00Z"/>
              </w:rPr>
            </w:pPr>
          </w:p>
        </w:tc>
        <w:tc>
          <w:tcPr>
            <w:tcW w:w="397" w:type="dxa"/>
            <w:gridSpan w:val="2"/>
            <w:tcBorders>
              <w:bottom w:val="single" w:sz="6" w:space="0" w:color="auto"/>
            </w:tcBorders>
          </w:tcPr>
          <w:p w14:paraId="5F541E6C"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1" w:author="RAGUENET Alain" w:date="2024-02-15T15:02:00Z"/>
              </w:rPr>
            </w:pPr>
          </w:p>
        </w:tc>
        <w:tc>
          <w:tcPr>
            <w:tcW w:w="397" w:type="dxa"/>
            <w:gridSpan w:val="2"/>
            <w:tcBorders>
              <w:bottom w:val="single" w:sz="6" w:space="0" w:color="auto"/>
            </w:tcBorders>
          </w:tcPr>
          <w:p w14:paraId="39200D0C"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2" w:author="RAGUENET Alain" w:date="2024-02-15T15:02:00Z"/>
              </w:rPr>
            </w:pPr>
          </w:p>
        </w:tc>
        <w:tc>
          <w:tcPr>
            <w:tcW w:w="397" w:type="dxa"/>
            <w:gridSpan w:val="2"/>
            <w:tcBorders>
              <w:bottom w:val="single" w:sz="6" w:space="0" w:color="auto"/>
            </w:tcBorders>
          </w:tcPr>
          <w:p w14:paraId="1DA149D9"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3" w:author="RAGUENET Alain" w:date="2024-02-15T15:02:00Z"/>
              </w:rPr>
            </w:pPr>
          </w:p>
        </w:tc>
        <w:tc>
          <w:tcPr>
            <w:tcW w:w="5102" w:type="dxa"/>
          </w:tcPr>
          <w:p w14:paraId="4F9ABE0E"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4" w:author="RAGUENET Alain" w:date="2024-02-15T15:02:00Z"/>
              </w:rPr>
            </w:pPr>
            <w:ins w:id="255" w:author="RAGUENET Alain" w:date="2024-02-15T15:02:00Z">
              <w:r>
                <w:t>RFU</w:t>
              </w:r>
            </w:ins>
          </w:p>
        </w:tc>
      </w:tr>
      <w:tr w:rsidR="00D80F7C" w:rsidRPr="00816C4A" w14:paraId="3235F44D" w14:textId="77777777" w:rsidTr="00D80F7C">
        <w:trPr>
          <w:trHeight w:val="24"/>
          <w:ins w:id="256" w:author="RAGUENET Alain" w:date="2024-02-15T15:02:00Z"/>
        </w:trPr>
        <w:tc>
          <w:tcPr>
            <w:tcW w:w="851" w:type="dxa"/>
          </w:tcPr>
          <w:p w14:paraId="2BC7A5CF"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7" w:author="RAGUENET Alain" w:date="2024-02-15T15:02:00Z"/>
              </w:rPr>
            </w:pPr>
          </w:p>
        </w:tc>
        <w:tc>
          <w:tcPr>
            <w:tcW w:w="595" w:type="dxa"/>
            <w:gridSpan w:val="2"/>
          </w:tcPr>
          <w:p w14:paraId="2530C83F"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8" w:author="RAGUENET Alain" w:date="2024-02-15T15:02:00Z"/>
              </w:rPr>
            </w:pPr>
          </w:p>
        </w:tc>
        <w:tc>
          <w:tcPr>
            <w:tcW w:w="397" w:type="dxa"/>
            <w:gridSpan w:val="2"/>
            <w:tcBorders>
              <w:left w:val="single" w:sz="6" w:space="0" w:color="auto"/>
              <w:bottom w:val="single" w:sz="6" w:space="0" w:color="auto"/>
            </w:tcBorders>
          </w:tcPr>
          <w:p w14:paraId="5B7EEEC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9" w:author="RAGUENET Alain" w:date="2024-02-15T15:02:00Z"/>
              </w:rPr>
            </w:pPr>
          </w:p>
        </w:tc>
        <w:tc>
          <w:tcPr>
            <w:tcW w:w="397" w:type="dxa"/>
            <w:gridSpan w:val="2"/>
            <w:tcBorders>
              <w:left w:val="nil"/>
              <w:bottom w:val="single" w:sz="6" w:space="0" w:color="auto"/>
            </w:tcBorders>
          </w:tcPr>
          <w:p w14:paraId="2F9A4219"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0" w:author="RAGUENET Alain" w:date="2024-02-15T15:02:00Z"/>
              </w:rPr>
            </w:pPr>
          </w:p>
        </w:tc>
        <w:tc>
          <w:tcPr>
            <w:tcW w:w="397" w:type="dxa"/>
            <w:gridSpan w:val="2"/>
            <w:tcBorders>
              <w:bottom w:val="single" w:sz="6" w:space="0" w:color="auto"/>
            </w:tcBorders>
          </w:tcPr>
          <w:p w14:paraId="4BE686B5"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1" w:author="RAGUENET Alain" w:date="2024-02-15T15:02:00Z"/>
              </w:rPr>
            </w:pPr>
          </w:p>
        </w:tc>
        <w:tc>
          <w:tcPr>
            <w:tcW w:w="397" w:type="dxa"/>
            <w:gridSpan w:val="2"/>
            <w:tcBorders>
              <w:bottom w:val="single" w:sz="6" w:space="0" w:color="auto"/>
            </w:tcBorders>
          </w:tcPr>
          <w:p w14:paraId="65CAAE7C"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2" w:author="RAGUENET Alain" w:date="2024-02-15T15:02:00Z"/>
              </w:rPr>
            </w:pPr>
          </w:p>
        </w:tc>
        <w:tc>
          <w:tcPr>
            <w:tcW w:w="397" w:type="dxa"/>
            <w:gridSpan w:val="2"/>
            <w:tcBorders>
              <w:bottom w:val="single" w:sz="6" w:space="0" w:color="auto"/>
            </w:tcBorders>
          </w:tcPr>
          <w:p w14:paraId="2B94B7FF"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3" w:author="RAGUENET Alain" w:date="2024-02-15T15:02:00Z"/>
              </w:rPr>
            </w:pPr>
          </w:p>
        </w:tc>
        <w:tc>
          <w:tcPr>
            <w:tcW w:w="397" w:type="dxa"/>
            <w:gridSpan w:val="2"/>
            <w:tcBorders>
              <w:bottom w:val="single" w:sz="6" w:space="0" w:color="auto"/>
            </w:tcBorders>
          </w:tcPr>
          <w:p w14:paraId="0363692A"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4" w:author="RAGUENET Alain" w:date="2024-02-15T15:02:00Z"/>
              </w:rPr>
            </w:pPr>
          </w:p>
        </w:tc>
        <w:tc>
          <w:tcPr>
            <w:tcW w:w="397" w:type="dxa"/>
            <w:gridSpan w:val="2"/>
            <w:tcBorders>
              <w:bottom w:val="single" w:sz="6" w:space="0" w:color="auto"/>
            </w:tcBorders>
          </w:tcPr>
          <w:p w14:paraId="17C6143A"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5" w:author="RAGUENET Alain" w:date="2024-02-15T15:02:00Z"/>
              </w:rPr>
            </w:pPr>
          </w:p>
        </w:tc>
        <w:tc>
          <w:tcPr>
            <w:tcW w:w="397" w:type="dxa"/>
            <w:gridSpan w:val="2"/>
            <w:tcBorders>
              <w:bottom w:val="single" w:sz="6" w:space="0" w:color="auto"/>
            </w:tcBorders>
          </w:tcPr>
          <w:p w14:paraId="2502AFBE"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6" w:author="RAGUENET Alain" w:date="2024-02-15T15:02:00Z"/>
              </w:rPr>
            </w:pPr>
          </w:p>
        </w:tc>
        <w:tc>
          <w:tcPr>
            <w:tcW w:w="5102" w:type="dxa"/>
          </w:tcPr>
          <w:p w14:paraId="731CC81D" w14:textId="162597BF"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7" w:author="RAGUENET Alain" w:date="2024-02-15T15:02:00Z"/>
              </w:rPr>
            </w:pPr>
            <w:ins w:id="268" w:author="RAGUENET Alain" w:date="2024-02-15T15:02:00Z">
              <w:r>
                <w:t>S-NSSAI</w:t>
              </w:r>
            </w:ins>
            <w:ins w:id="269" w:author="RAGUENET Alain" w:date="2024-02-15T15:10:00Z">
              <w:r w:rsidR="008C6B84">
                <w:t xml:space="preserve"> </w:t>
              </w:r>
            </w:ins>
            <w:ins w:id="270" w:author="RAGUENET Alain" w:date="2024-02-15T15:02:00Z">
              <w:r>
                <w:t xml:space="preserve">partially </w:t>
              </w:r>
            </w:ins>
            <w:ins w:id="271" w:author="RAGUENET Alain" w:date="2024-02-15T15:10:00Z">
              <w:r w:rsidR="008C6B84">
                <w:t>supported information</w:t>
              </w:r>
            </w:ins>
          </w:p>
        </w:tc>
      </w:tr>
    </w:tbl>
    <w:p w14:paraId="0B772AAF" w14:textId="77777777" w:rsidR="00D80F7C" w:rsidRDefault="00D80F7C" w:rsidP="00A911F8">
      <w:pPr>
        <w:pStyle w:val="B1"/>
        <w:ind w:left="852"/>
        <w:rPr>
          <w:ins w:id="272" w:author="RAGUENET Alain" w:date="2024-01-30T15:26:00Z"/>
        </w:rPr>
      </w:pPr>
    </w:p>
    <w:p w14:paraId="40FA3C89" w14:textId="5397E489" w:rsidR="00A911F8" w:rsidRPr="00816C4A" w:rsidRDefault="00A911F8" w:rsidP="00A911F8">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 [70]</w:t>
      </w:r>
    </w:p>
    <w:p w14:paraId="5AF11B79" w14:textId="3D48A44F" w:rsidR="00A911F8" w:rsidRDefault="00A911F8" w:rsidP="00A911F8">
      <w:pPr>
        <w:pStyle w:val="B2"/>
        <w:rPr>
          <w:ins w:id="273" w:author="RAGUENET Alain" w:date="2024-01-19T12:04:00Z"/>
        </w:rPr>
      </w:pPr>
      <w:r>
        <w:t>-</w:t>
      </w:r>
      <w:r>
        <w:tab/>
      </w:r>
      <w:bookmarkStart w:id="274" w:name="_Hlk158915553"/>
      <w:r w:rsidRPr="00816C4A">
        <w:t>'0</w:t>
      </w:r>
      <w:r>
        <w:t>2</w:t>
      </w:r>
      <w:r w:rsidRPr="00816C4A">
        <w:t>'</w:t>
      </w:r>
      <w:r>
        <w:t xml:space="preserve"> = Rejected</w:t>
      </w:r>
      <w:r w:rsidRPr="00816C4A">
        <w:t>:</w:t>
      </w:r>
      <w:r>
        <w:t xml:space="preserve"> if any S-NSSAI is included to or removed from Rejected NSSAI </w:t>
      </w:r>
      <w:r w:rsidRPr="00EC66BC">
        <w:t xml:space="preserve">stored in a non-volatile memory in </w:t>
      </w:r>
      <w:bookmarkStart w:id="275" w:name="_Hlk156557903"/>
      <w:r w:rsidRPr="00EC66BC">
        <w:t>the ME</w:t>
      </w:r>
      <w:r>
        <w:t xml:space="preserve"> when Rejected NSSAI or Extended Rejected NSSAI</w:t>
      </w:r>
      <w:r w:rsidRPr="001E5EBD">
        <w:t xml:space="preserve"> </w:t>
      </w:r>
      <w:r>
        <w:t>I</w:t>
      </w:r>
      <w:del w:id="276" w:author="RAGUENET Alain" w:date="2024-02-16T15:09:00Z">
        <w:r w:rsidR="004F26BD" w:rsidDel="00254F18">
          <w:delText>e</w:delText>
        </w:r>
      </w:del>
      <w:ins w:id="277" w:author="RAGUENET Alain" w:date="2024-02-16T15:09:00Z">
        <w:r w:rsidR="00254F18">
          <w:t>E</w:t>
        </w:r>
      </w:ins>
      <w:r>
        <w:t xml:space="preserve">s are included </w:t>
      </w:r>
      <w:bookmarkEnd w:id="275"/>
      <w:r>
        <w:t xml:space="preserve">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 [70]</w:t>
      </w:r>
      <w:bookmarkEnd w:id="274"/>
    </w:p>
    <w:p w14:paraId="0AF3E180" w14:textId="435C8AA7" w:rsidR="00B70EC3" w:rsidRPr="00816C4A" w:rsidRDefault="00061CF7" w:rsidP="00B70EC3">
      <w:pPr>
        <w:pStyle w:val="B2"/>
        <w:rPr>
          <w:ins w:id="278" w:author="RAGUENET Alain" w:date="2024-01-19T12:20:00Z"/>
        </w:rPr>
      </w:pPr>
      <w:ins w:id="279" w:author="RAGUENET Alain" w:date="2024-01-19T12:04:00Z">
        <w:r>
          <w:t>-</w:t>
        </w:r>
        <w:r>
          <w:tab/>
        </w:r>
      </w:ins>
      <w:ins w:id="280" w:author="RAGUENET Alain" w:date="2024-01-19T14:44:00Z">
        <w:r w:rsidR="00C967B1" w:rsidRPr="00816C4A">
          <w:t>'</w:t>
        </w:r>
      </w:ins>
      <w:ins w:id="281" w:author="RAGUENET Alain" w:date="2024-02-15T15:12:00Z">
        <w:r w:rsidR="009B3EA8">
          <w:t>81</w:t>
        </w:r>
      </w:ins>
      <w:ins w:id="282" w:author="RAGUENET Alain" w:date="2024-01-19T14:44:00Z">
        <w:r w:rsidR="00C967B1" w:rsidRPr="00816C4A">
          <w:t>'</w:t>
        </w:r>
      </w:ins>
      <w:ins w:id="283" w:author="RAGUENET Alain" w:date="2024-01-19T12:04:00Z">
        <w:r>
          <w:t xml:space="preserve">= </w:t>
        </w:r>
      </w:ins>
      <w:ins w:id="284" w:author="RAGUENET Alain" w:date="2024-01-19T12:05:00Z">
        <w:r w:rsidRPr="008E4A38">
          <w:t xml:space="preserve">Partially </w:t>
        </w:r>
      </w:ins>
      <w:ins w:id="285" w:author="RAGUENET Alain" w:date="2024-01-19T14:14:00Z">
        <w:r w:rsidR="004F26BD">
          <w:t>A</w:t>
        </w:r>
      </w:ins>
      <w:ins w:id="286" w:author="RAGUENET Alain" w:date="2024-01-19T12:21:00Z">
        <w:r w:rsidR="00B70EC3" w:rsidRPr="008E4A38">
          <w:t>llowed:</w:t>
        </w:r>
      </w:ins>
      <w:ins w:id="287" w:author="RAGUENET Alain" w:date="2024-01-19T12:20:00Z">
        <w:r w:rsidR="00B70EC3">
          <w:t xml:space="preserve"> if any S-NSSAI is included to or removed from </w:t>
        </w:r>
      </w:ins>
      <w:ins w:id="288" w:author="RAGUENET Alain" w:date="2024-01-19T12:21:00Z">
        <w:r w:rsidR="00B70EC3" w:rsidRPr="008E4A38">
          <w:t xml:space="preserve">Partially </w:t>
        </w:r>
      </w:ins>
      <w:ins w:id="289" w:author="RAGUENET Alain" w:date="2024-01-19T14:14:00Z">
        <w:r w:rsidR="004F26BD">
          <w:t>A</w:t>
        </w:r>
      </w:ins>
      <w:ins w:id="290" w:author="RAGUENET Alain" w:date="2024-01-19T12:21:00Z">
        <w:r w:rsidR="00B70EC3" w:rsidRPr="008E4A38">
          <w:t>llowed</w:t>
        </w:r>
      </w:ins>
      <w:ins w:id="291" w:author="RAGUENET Alain" w:date="2024-01-19T12:20:00Z">
        <w:r w:rsidR="00B70EC3">
          <w:t xml:space="preserve"> NSSAI</w:t>
        </w:r>
        <w:r w:rsidR="00B70EC3" w:rsidRPr="001E5EBD">
          <w:t xml:space="preserve"> </w:t>
        </w:r>
        <w:r w:rsidR="00B70EC3" w:rsidRPr="00EC66BC">
          <w:t>stored in a non-volatile memory in the ME</w:t>
        </w:r>
        <w:r w:rsidR="00B70EC3">
          <w:t xml:space="preserve"> when </w:t>
        </w:r>
      </w:ins>
      <w:ins w:id="292" w:author="RAGUENET Alain" w:date="2024-01-19T12:21:00Z">
        <w:r w:rsidR="00B70EC3" w:rsidRPr="008E4A38">
          <w:t xml:space="preserve">Partially </w:t>
        </w:r>
        <w:r w:rsidR="00B70EC3">
          <w:t>A</w:t>
        </w:r>
        <w:r w:rsidR="00B70EC3" w:rsidRPr="008E4A38">
          <w:t xml:space="preserve">llowed </w:t>
        </w:r>
      </w:ins>
      <w:ins w:id="293" w:author="RAGUENET Alain" w:date="2024-01-19T12:20:00Z">
        <w:r w:rsidR="00B70EC3">
          <w:t xml:space="preserve">NSSAI IE is included </w:t>
        </w:r>
      </w:ins>
      <w:ins w:id="294" w:author="RAGUENET Alain" w:date="2024-01-19T12:23:00Z">
        <w:r w:rsidR="00B70EC3">
          <w:t xml:space="preserve">in </w:t>
        </w:r>
        <w:r w:rsidR="00B70EC3" w:rsidRPr="001723F6">
          <w:t>REGISTRATION ACCEPT</w:t>
        </w:r>
        <w:r w:rsidR="00B70EC3">
          <w:t xml:space="preserve"> or </w:t>
        </w:r>
      </w:ins>
      <w:ins w:id="295" w:author="RAGUENET Alain" w:date="2024-01-19T12:20:00Z">
        <w:r w:rsidR="00B70EC3">
          <w:t xml:space="preserve">in </w:t>
        </w:r>
        <w:r w:rsidR="00B70EC3" w:rsidRPr="001723F6">
          <w:t xml:space="preserve">CONFIGURATION UPDATE COMMAND </w:t>
        </w:r>
        <w:r w:rsidR="00B70EC3">
          <w:t>as specified in TS 24.501 [70]</w:t>
        </w:r>
      </w:ins>
    </w:p>
    <w:p w14:paraId="611AF54D" w14:textId="6F88B0C5" w:rsidR="006A0BB1" w:rsidRDefault="007A02CC" w:rsidP="006A0BB1">
      <w:pPr>
        <w:pStyle w:val="B2"/>
        <w:rPr>
          <w:ins w:id="296" w:author="RAGUENET Alain" w:date="2024-01-19T12:41:00Z"/>
        </w:rPr>
      </w:pPr>
      <w:ins w:id="297" w:author="RAGUENET Alain" w:date="2024-01-19T12:32:00Z">
        <w:r>
          <w:t>-</w:t>
        </w:r>
        <w:r>
          <w:tab/>
        </w:r>
      </w:ins>
      <w:ins w:id="298" w:author="RAGUENET Alain" w:date="2024-01-19T14:44:00Z">
        <w:r w:rsidR="00C967B1" w:rsidRPr="00816C4A">
          <w:t>'</w:t>
        </w:r>
      </w:ins>
      <w:ins w:id="299" w:author="RAGUENET Alain" w:date="2024-02-15T15:12:00Z">
        <w:r w:rsidR="009B3EA8">
          <w:t>82</w:t>
        </w:r>
      </w:ins>
      <w:ins w:id="300" w:author="RAGUENET Alain" w:date="2024-01-19T14:45:00Z">
        <w:r w:rsidR="00C967B1" w:rsidRPr="00816C4A">
          <w:t>'</w:t>
        </w:r>
      </w:ins>
      <w:ins w:id="301" w:author="RAGUENET Alain" w:date="2024-01-19T12:32:00Z">
        <w:r>
          <w:t xml:space="preserve">= Partially </w:t>
        </w:r>
      </w:ins>
      <w:ins w:id="302" w:author="RAGUENET Alain" w:date="2024-01-19T14:14:00Z">
        <w:r w:rsidR="004F26BD">
          <w:t>R</w:t>
        </w:r>
      </w:ins>
      <w:ins w:id="303" w:author="RAGUENET Alain" w:date="2024-01-19T12:32:00Z">
        <w:r>
          <w:t>ejected</w:t>
        </w:r>
        <w:r w:rsidRPr="00816C4A">
          <w:t>:</w:t>
        </w:r>
        <w:r>
          <w:t xml:space="preserve"> if any S-NSSAI is included to or removed from </w:t>
        </w:r>
      </w:ins>
      <w:ins w:id="304" w:author="RAGUENET Alain" w:date="2024-01-19T14:14:00Z">
        <w:r w:rsidR="004F26BD">
          <w:t>P</w:t>
        </w:r>
      </w:ins>
      <w:ins w:id="305" w:author="RAGUENET Alain" w:date="2024-01-19T12:38:00Z">
        <w:r w:rsidR="006A0BB1">
          <w:t xml:space="preserve">artially </w:t>
        </w:r>
      </w:ins>
      <w:ins w:id="306" w:author="RAGUENET Alain" w:date="2024-01-19T14:14:00Z">
        <w:r w:rsidR="004F26BD">
          <w:t>R</w:t>
        </w:r>
      </w:ins>
      <w:ins w:id="307" w:author="RAGUENET Alain" w:date="2024-01-19T12:32:00Z">
        <w:r>
          <w:t xml:space="preserve">ejected NSSAI </w:t>
        </w:r>
        <w:r w:rsidRPr="00EC66BC">
          <w:t>stored in a non-volatile memory in the ME</w:t>
        </w:r>
        <w:r>
          <w:t xml:space="preserve"> when </w:t>
        </w:r>
      </w:ins>
      <w:ins w:id="308" w:author="RAGUENET Alain" w:date="2024-01-19T12:35:00Z">
        <w:r>
          <w:t xml:space="preserve">Partially </w:t>
        </w:r>
      </w:ins>
      <w:ins w:id="309" w:author="RAGUENET Alain" w:date="2024-01-19T14:15:00Z">
        <w:r w:rsidR="004F26BD">
          <w:t>R</w:t>
        </w:r>
      </w:ins>
      <w:ins w:id="310" w:author="RAGUENET Alain" w:date="2024-01-19T12:32:00Z">
        <w:r>
          <w:t>ejected NSSAI</w:t>
        </w:r>
      </w:ins>
      <w:ins w:id="311" w:author="RAGUENET Alain" w:date="2024-02-16T15:10:00Z">
        <w:r w:rsidR="00254F18">
          <w:t xml:space="preserve"> IE</w:t>
        </w:r>
      </w:ins>
      <w:ins w:id="312" w:author="RAGUENET Alain" w:date="2024-01-19T12:32:00Z">
        <w:r>
          <w:t xml:space="preserve"> </w:t>
        </w:r>
      </w:ins>
      <w:ins w:id="313" w:author="RAGUENET Alain" w:date="2024-02-16T15:10:00Z">
        <w:r w:rsidR="00254F18">
          <w:t>is</w:t>
        </w:r>
      </w:ins>
      <w:ins w:id="314" w:author="RAGUENET Alain" w:date="2024-01-19T12:32:00Z">
        <w:r>
          <w:t xml:space="preserve"> included in </w:t>
        </w:r>
      </w:ins>
      <w:ins w:id="315" w:author="RAGUENET Alain" w:date="2024-01-19T12:37:00Z">
        <w:r w:rsidR="006A0BB1" w:rsidRPr="001723F6">
          <w:t>REGISTRATION ACCEPT</w:t>
        </w:r>
        <w:r w:rsidR="006A0BB1">
          <w:t xml:space="preserve"> or in </w:t>
        </w:r>
        <w:r w:rsidR="006A0BB1" w:rsidRPr="001723F6">
          <w:t xml:space="preserve">CONFIGURATION UPDATE COMMAND </w:t>
        </w:r>
        <w:r w:rsidR="006A0BB1">
          <w:t>as specified in TS 24.501 [70]</w:t>
        </w:r>
      </w:ins>
    </w:p>
    <w:p w14:paraId="6EB7EAA3" w14:textId="77777777" w:rsidR="00A911F8" w:rsidRPr="00FE5AB4" w:rsidRDefault="00A911F8" w:rsidP="00A911F8">
      <w:pPr>
        <w:pStyle w:val="B2"/>
      </w:pPr>
      <w:r>
        <w:t>-</w:t>
      </w:r>
      <w:r>
        <w:tab/>
      </w:r>
      <w:r w:rsidRPr="00261C35">
        <w:t>other values are RFU</w:t>
      </w:r>
    </w:p>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FF3D5" w14:textId="33BBEE65" w:rsidR="00E76113" w:rsidRDefault="00E76113" w:rsidP="00E76113">
      <w:pPr>
        <w:pStyle w:val="Heading2"/>
        <w:rPr>
          <w:ins w:id="316" w:author="RAGUENET Alain" w:date="2024-01-29T10:43:00Z"/>
        </w:rPr>
      </w:pPr>
      <w:bookmarkStart w:id="317" w:name="_Toc155615233"/>
      <w:ins w:id="318" w:author="RAGUENET Alain" w:date="2024-01-29T10:43:00Z">
        <w:r w:rsidRPr="00816C4A">
          <w:t>8.</w:t>
        </w:r>
      </w:ins>
      <w:ins w:id="319" w:author="RAGUENET Alain" w:date="2024-01-29T12:28:00Z">
        <w:r w:rsidR="006A7FCD" w:rsidRPr="006A7FCD">
          <w:rPr>
            <w:highlight w:val="yellow"/>
          </w:rPr>
          <w:t>XX</w:t>
        </w:r>
      </w:ins>
      <w:ins w:id="320" w:author="RAGUENET Alain" w:date="2024-01-29T10:43:00Z">
        <w:r w:rsidRPr="00816C4A">
          <w:tab/>
        </w:r>
        <w:bookmarkStart w:id="321" w:name="_Hlk158905244"/>
        <w:r>
          <w:t>Slices information</w:t>
        </w:r>
        <w:bookmarkEnd w:id="317"/>
        <w:r>
          <w:t xml:space="preserve"> </w:t>
        </w:r>
      </w:ins>
      <w:ins w:id="322" w:author="RAGUENET Alain" w:date="2024-02-15T15:13:00Z">
        <w:r w:rsidR="009E73DC">
          <w:t xml:space="preserve">when </w:t>
        </w:r>
      </w:ins>
      <w:commentRangeStart w:id="323"/>
      <w:commentRangeEnd w:id="323"/>
      <w:del w:id="324" w:author="RAGUENET Alain" w:date="2024-02-15T15:13:00Z">
        <w:r w:rsidR="00186472" w:rsidDel="009E73DC">
          <w:rPr>
            <w:rStyle w:val="CommentReference"/>
            <w:rFonts w:ascii="Times New Roman" w:hAnsi="Times New Roman"/>
          </w:rPr>
          <w:commentReference w:id="323"/>
        </w:r>
      </w:del>
      <w:ins w:id="325" w:author="RAGUENET Alain" w:date="2024-01-29T10:43:00Z">
        <w:r>
          <w:t>partial</w:t>
        </w:r>
      </w:ins>
      <w:ins w:id="326" w:author="RAGUENET Alain" w:date="2024-02-15T15:17:00Z">
        <w:r w:rsidR="00A80D1A">
          <w:t>ly</w:t>
        </w:r>
      </w:ins>
      <w:ins w:id="327" w:author="RAGUENET Alain" w:date="2024-01-29T10:43:00Z">
        <w:r>
          <w:t xml:space="preserve"> support</w:t>
        </w:r>
      </w:ins>
      <w:ins w:id="328" w:author="RAGUENET Alain" w:date="2024-02-15T15:17:00Z">
        <w:r w:rsidR="00A80D1A">
          <w:t>ed</w:t>
        </w:r>
      </w:ins>
      <w:bookmarkEnd w:id="321"/>
    </w:p>
    <w:p w14:paraId="6AFA3FC4" w14:textId="129925F6" w:rsidR="00E76113" w:rsidRPr="000C201D" w:rsidRDefault="00E76113" w:rsidP="00E76113">
      <w:pPr>
        <w:rPr>
          <w:ins w:id="329" w:author="RAGUENET Alain" w:date="2024-01-29T10:43:00Z"/>
        </w:rPr>
      </w:pPr>
      <w:ins w:id="330" w:author="RAGUENET Alain" w:date="2024-01-29T10:43:00Z">
        <w:r w:rsidRPr="000C201D">
          <w:t xml:space="preserve">This data object </w:t>
        </w:r>
        <w:r>
          <w:t xml:space="preserve">shall </w:t>
        </w:r>
        <w:r w:rsidRPr="000C201D">
          <w:t xml:space="preserve">contain </w:t>
        </w:r>
      </w:ins>
      <w:ins w:id="331" w:author="RAGUENET Alain" w:date="2024-01-29T15:50:00Z">
        <w:r w:rsidR="00E6043A">
          <w:t xml:space="preserve">a </w:t>
        </w:r>
        <w:r w:rsidR="00E6043A" w:rsidRPr="00E6043A">
          <w:rPr>
            <w:lang w:eastAsia="zh-CN"/>
          </w:rPr>
          <w:t xml:space="preserve">S-NSSAI in </w:t>
        </w:r>
      </w:ins>
      <w:ins w:id="332" w:author="RAGUENET Alain" w:date="2024-01-29T15:51:00Z">
        <w:r w:rsidR="00772E89">
          <w:rPr>
            <w:lang w:eastAsia="zh-CN"/>
          </w:rPr>
          <w:t>a</w:t>
        </w:r>
      </w:ins>
      <w:ins w:id="333" w:author="RAGUENET Alain" w:date="2024-01-29T15:56:00Z">
        <w:r w:rsidR="00772E89">
          <w:rPr>
            <w:lang w:eastAsia="zh-CN"/>
          </w:rPr>
          <w:t xml:space="preserve"> </w:t>
        </w:r>
      </w:ins>
      <w:ins w:id="334" w:author="RAGUENET Alain" w:date="2024-01-29T15:50:00Z">
        <w:r w:rsidR="00E6043A" w:rsidRPr="00E6043A">
          <w:rPr>
            <w:lang w:eastAsia="zh-CN"/>
          </w:rPr>
          <w:t xml:space="preserve">partially </w:t>
        </w:r>
      </w:ins>
      <w:ins w:id="335" w:author="RAGUENET Alain" w:date="2024-01-29T15:52:00Z">
        <w:r w:rsidR="00772E89">
          <w:rPr>
            <w:lang w:eastAsia="zh-CN"/>
          </w:rPr>
          <w:t>allowed</w:t>
        </w:r>
      </w:ins>
      <w:ins w:id="336" w:author="RAGUENET Alain" w:date="2024-01-29T15:56:00Z">
        <w:r w:rsidR="00772E89">
          <w:rPr>
            <w:lang w:eastAsia="zh-CN"/>
          </w:rPr>
          <w:t xml:space="preserve"> NSSAI</w:t>
        </w:r>
      </w:ins>
      <w:ins w:id="337" w:author="RAGUENET Alain" w:date="2024-01-29T15:57:00Z">
        <w:r w:rsidR="00EC48E0">
          <w:rPr>
            <w:lang w:eastAsia="zh-CN"/>
          </w:rPr>
          <w:t xml:space="preserve"> </w:t>
        </w:r>
      </w:ins>
      <w:ins w:id="338" w:author="RAGUENET Alain" w:date="2024-01-29T15:56:00Z">
        <w:r w:rsidR="00772E89">
          <w:rPr>
            <w:lang w:eastAsia="zh-CN"/>
          </w:rPr>
          <w:t xml:space="preserve">or </w:t>
        </w:r>
        <w:r w:rsidR="00772E89" w:rsidRPr="00E6043A">
          <w:rPr>
            <w:lang w:eastAsia="zh-CN"/>
          </w:rPr>
          <w:t>partially</w:t>
        </w:r>
        <w:r w:rsidR="00772E89">
          <w:rPr>
            <w:lang w:eastAsia="zh-CN"/>
          </w:rPr>
          <w:t xml:space="preserve"> </w:t>
        </w:r>
      </w:ins>
      <w:ins w:id="339" w:author="RAGUENET Alain" w:date="2024-01-29T15:52:00Z">
        <w:r w:rsidR="00772E89">
          <w:rPr>
            <w:lang w:eastAsia="zh-CN"/>
          </w:rPr>
          <w:t xml:space="preserve">rejected </w:t>
        </w:r>
      </w:ins>
      <w:ins w:id="340" w:author="RAGUENET Alain" w:date="2024-01-29T15:50:00Z">
        <w:r w:rsidR="00E6043A" w:rsidRPr="00E6043A">
          <w:rPr>
            <w:lang w:eastAsia="zh-CN"/>
          </w:rPr>
          <w:t xml:space="preserve">NSSAI </w:t>
        </w:r>
      </w:ins>
      <w:ins w:id="341" w:author="RAGUENET Alain" w:date="2024-01-29T15:51:00Z">
        <w:r w:rsidR="00772E89">
          <w:rPr>
            <w:lang w:eastAsia="zh-CN"/>
          </w:rPr>
          <w:t xml:space="preserve">that </w:t>
        </w:r>
      </w:ins>
      <w:ins w:id="342" w:author="RAGUENET Alain" w:date="2024-01-29T15:50:00Z">
        <w:r w:rsidR="00E6043A" w:rsidRPr="00E6043A">
          <w:rPr>
            <w:lang w:eastAsia="zh-CN"/>
          </w:rPr>
          <w:t xml:space="preserve">is associated with a list of TAs where the S-NSSAI is </w:t>
        </w:r>
      </w:ins>
      <w:ins w:id="343" w:author="RAGUENET Alain" w:date="2024-01-29T15:52:00Z">
        <w:r w:rsidR="00772E89">
          <w:rPr>
            <w:lang w:eastAsia="zh-CN"/>
          </w:rPr>
          <w:t xml:space="preserve">allowed or </w:t>
        </w:r>
      </w:ins>
      <w:ins w:id="344" w:author="RAGUENET Alain" w:date="2024-01-29T15:50:00Z">
        <w:r w:rsidR="00E6043A" w:rsidRPr="00E6043A">
          <w:rPr>
            <w:lang w:eastAsia="zh-CN"/>
          </w:rPr>
          <w:t>rejected</w:t>
        </w:r>
      </w:ins>
      <w:ins w:id="345" w:author="RAGUENET Alain" w:date="2024-01-29T10:43:00Z">
        <w:r w:rsidRPr="00E6043A">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E76113" w:rsidRPr="000C201D" w14:paraId="5B81B68D" w14:textId="77777777" w:rsidTr="00E46DF9">
        <w:trPr>
          <w:jc w:val="center"/>
          <w:ins w:id="346" w:author="RAGUENET Alain" w:date="2024-01-29T10:43:00Z"/>
        </w:trPr>
        <w:tc>
          <w:tcPr>
            <w:tcW w:w="1276" w:type="dxa"/>
          </w:tcPr>
          <w:p w14:paraId="0234F192" w14:textId="77777777" w:rsidR="00E76113" w:rsidRPr="000C201D" w:rsidRDefault="00E76113" w:rsidP="00E46DF9">
            <w:pPr>
              <w:pStyle w:val="TAH"/>
              <w:rPr>
                <w:ins w:id="347" w:author="RAGUENET Alain" w:date="2024-01-29T10:43:00Z"/>
              </w:rPr>
            </w:pPr>
            <w:ins w:id="348" w:author="RAGUENET Alain" w:date="2024-01-29T10:43:00Z">
              <w:r w:rsidRPr="000C201D">
                <w:t>Byte(s)</w:t>
              </w:r>
            </w:ins>
          </w:p>
        </w:tc>
        <w:tc>
          <w:tcPr>
            <w:tcW w:w="4961" w:type="dxa"/>
          </w:tcPr>
          <w:p w14:paraId="44240DF5" w14:textId="77777777" w:rsidR="00E76113" w:rsidRPr="000C201D" w:rsidRDefault="00E76113" w:rsidP="00E46DF9">
            <w:pPr>
              <w:pStyle w:val="TAH"/>
              <w:rPr>
                <w:ins w:id="349" w:author="RAGUENET Alain" w:date="2024-01-29T10:43:00Z"/>
              </w:rPr>
            </w:pPr>
            <w:ins w:id="350" w:author="RAGUENET Alain" w:date="2024-01-29T10:43:00Z">
              <w:r w:rsidRPr="000C201D">
                <w:t>Description</w:t>
              </w:r>
            </w:ins>
          </w:p>
        </w:tc>
        <w:tc>
          <w:tcPr>
            <w:tcW w:w="1417" w:type="dxa"/>
          </w:tcPr>
          <w:p w14:paraId="36385862" w14:textId="77777777" w:rsidR="00E76113" w:rsidRPr="000C201D" w:rsidRDefault="00E76113" w:rsidP="00E46DF9">
            <w:pPr>
              <w:pStyle w:val="TAH"/>
              <w:rPr>
                <w:ins w:id="351" w:author="RAGUENET Alain" w:date="2024-01-29T10:43:00Z"/>
              </w:rPr>
            </w:pPr>
            <w:ins w:id="352" w:author="RAGUENET Alain" w:date="2024-01-29T10:43:00Z">
              <w:r w:rsidRPr="000C201D">
                <w:t>Length</w:t>
              </w:r>
            </w:ins>
          </w:p>
        </w:tc>
        <w:tc>
          <w:tcPr>
            <w:tcW w:w="1417" w:type="dxa"/>
          </w:tcPr>
          <w:p w14:paraId="2AA3730E" w14:textId="77777777" w:rsidR="00E76113" w:rsidRPr="000C201D" w:rsidRDefault="00E76113" w:rsidP="00E46DF9">
            <w:pPr>
              <w:pStyle w:val="TAH"/>
              <w:rPr>
                <w:ins w:id="353" w:author="RAGUENET Alain" w:date="2024-01-29T10:43:00Z"/>
              </w:rPr>
            </w:pPr>
            <w:ins w:id="354" w:author="RAGUENET Alain" w:date="2024-01-29T10:43:00Z">
              <w:r>
                <w:t>M/O/C</w:t>
              </w:r>
            </w:ins>
          </w:p>
        </w:tc>
      </w:tr>
      <w:tr w:rsidR="00E76113" w:rsidRPr="000C201D" w14:paraId="2B1E3E7F" w14:textId="77777777" w:rsidTr="00E46DF9">
        <w:trPr>
          <w:jc w:val="center"/>
          <w:ins w:id="355" w:author="RAGUENET Alain" w:date="2024-01-29T10:43:00Z"/>
        </w:trPr>
        <w:tc>
          <w:tcPr>
            <w:tcW w:w="1276" w:type="dxa"/>
          </w:tcPr>
          <w:p w14:paraId="1A453097" w14:textId="77777777" w:rsidR="00E76113" w:rsidRPr="000C201D" w:rsidRDefault="00E76113" w:rsidP="00E46DF9">
            <w:pPr>
              <w:pStyle w:val="TAC"/>
              <w:rPr>
                <w:ins w:id="356" w:author="RAGUENET Alain" w:date="2024-01-29T10:43:00Z"/>
              </w:rPr>
            </w:pPr>
            <w:ins w:id="357" w:author="RAGUENET Alain" w:date="2024-01-29T10:43:00Z">
              <w:r w:rsidRPr="000C201D">
                <w:t>1</w:t>
              </w:r>
            </w:ins>
          </w:p>
        </w:tc>
        <w:tc>
          <w:tcPr>
            <w:tcW w:w="4961" w:type="dxa"/>
          </w:tcPr>
          <w:p w14:paraId="6B65E3E0" w14:textId="4AB24872" w:rsidR="00E76113" w:rsidRPr="000C201D" w:rsidRDefault="005D1E0D" w:rsidP="00E46DF9">
            <w:pPr>
              <w:pStyle w:val="TAL"/>
              <w:rPr>
                <w:ins w:id="358" w:author="RAGUENET Alain" w:date="2024-01-29T10:43:00Z"/>
              </w:rPr>
            </w:pPr>
            <w:ins w:id="359" w:author="RAGUENET Alain" w:date="2024-02-15T15:57:00Z">
              <w:r w:rsidRPr="005D1E0D">
                <w:t xml:space="preserve">Slices information when partially supported </w:t>
              </w:r>
            </w:ins>
            <w:ins w:id="360" w:author="RAGUENET Alain" w:date="2024-01-29T10:43:00Z">
              <w:r w:rsidR="00E76113" w:rsidRPr="000C201D">
                <w:t>tag</w:t>
              </w:r>
            </w:ins>
          </w:p>
        </w:tc>
        <w:tc>
          <w:tcPr>
            <w:tcW w:w="1417" w:type="dxa"/>
          </w:tcPr>
          <w:p w14:paraId="3EE3EC1B" w14:textId="77777777" w:rsidR="00E76113" w:rsidRPr="000C201D" w:rsidRDefault="00E76113" w:rsidP="00E46DF9">
            <w:pPr>
              <w:pStyle w:val="TAC"/>
              <w:rPr>
                <w:ins w:id="361" w:author="RAGUENET Alain" w:date="2024-01-29T10:43:00Z"/>
              </w:rPr>
            </w:pPr>
            <w:ins w:id="362" w:author="RAGUENET Alain" w:date="2024-01-29T10:43:00Z">
              <w:r w:rsidRPr="000C201D">
                <w:t>1</w:t>
              </w:r>
            </w:ins>
          </w:p>
        </w:tc>
        <w:tc>
          <w:tcPr>
            <w:tcW w:w="1417" w:type="dxa"/>
          </w:tcPr>
          <w:p w14:paraId="48E598A8" w14:textId="77777777" w:rsidR="00E76113" w:rsidRPr="000C201D" w:rsidRDefault="00E76113" w:rsidP="00E46DF9">
            <w:pPr>
              <w:pStyle w:val="TAC"/>
              <w:rPr>
                <w:ins w:id="363" w:author="RAGUENET Alain" w:date="2024-01-29T10:43:00Z"/>
              </w:rPr>
            </w:pPr>
            <w:ins w:id="364" w:author="RAGUENET Alain" w:date="2024-01-29T10:43:00Z">
              <w:r>
                <w:t>M</w:t>
              </w:r>
            </w:ins>
          </w:p>
        </w:tc>
      </w:tr>
      <w:tr w:rsidR="00E84F27" w:rsidRPr="000C201D" w14:paraId="5604DC1E" w14:textId="77777777" w:rsidTr="00E46DF9">
        <w:trPr>
          <w:jc w:val="center"/>
          <w:ins w:id="365" w:author="RAGUENET Alain" w:date="2024-02-15T15:40:00Z"/>
        </w:trPr>
        <w:tc>
          <w:tcPr>
            <w:tcW w:w="1276" w:type="dxa"/>
          </w:tcPr>
          <w:p w14:paraId="55718FCE" w14:textId="120AAEDD" w:rsidR="00E84F27" w:rsidRPr="000C201D" w:rsidRDefault="00E84F27" w:rsidP="00E46DF9">
            <w:pPr>
              <w:pStyle w:val="TAC"/>
              <w:rPr>
                <w:ins w:id="366" w:author="RAGUENET Alain" w:date="2024-02-15T15:40:00Z"/>
              </w:rPr>
            </w:pPr>
            <w:ins w:id="367" w:author="RAGUENET Alain" w:date="2024-02-15T15:40:00Z">
              <w:r>
                <w:t>2</w:t>
              </w:r>
            </w:ins>
          </w:p>
        </w:tc>
        <w:tc>
          <w:tcPr>
            <w:tcW w:w="4961" w:type="dxa"/>
          </w:tcPr>
          <w:p w14:paraId="00A6ACA7" w14:textId="361B5C44" w:rsidR="00E84F27" w:rsidRPr="00A80D1A" w:rsidRDefault="00E84F27" w:rsidP="00E46DF9">
            <w:pPr>
              <w:pStyle w:val="TAL"/>
              <w:rPr>
                <w:ins w:id="368" w:author="RAGUENET Alain" w:date="2024-02-15T15:40:00Z"/>
              </w:rPr>
            </w:pPr>
            <w:ins w:id="369" w:author="RAGUENET Alain" w:date="2024-02-15T15:40:00Z">
              <w:r>
                <w:t>Len</w:t>
              </w:r>
            </w:ins>
            <w:ins w:id="370" w:author="RAGUENET Alain" w:date="2024-02-15T15:41:00Z">
              <w:r>
                <w:t>gth</w:t>
              </w:r>
            </w:ins>
          </w:p>
        </w:tc>
        <w:tc>
          <w:tcPr>
            <w:tcW w:w="1417" w:type="dxa"/>
          </w:tcPr>
          <w:p w14:paraId="153A3BD7" w14:textId="7F1BABE6" w:rsidR="00E84F27" w:rsidRPr="000C201D" w:rsidRDefault="00E84F27" w:rsidP="00E46DF9">
            <w:pPr>
              <w:pStyle w:val="TAC"/>
              <w:rPr>
                <w:ins w:id="371" w:author="RAGUENET Alain" w:date="2024-02-15T15:40:00Z"/>
              </w:rPr>
            </w:pPr>
            <w:ins w:id="372" w:author="RAGUENET Alain" w:date="2024-02-15T15:41:00Z">
              <w:r>
                <w:t>1</w:t>
              </w:r>
            </w:ins>
          </w:p>
        </w:tc>
        <w:tc>
          <w:tcPr>
            <w:tcW w:w="1417" w:type="dxa"/>
          </w:tcPr>
          <w:p w14:paraId="76167148" w14:textId="27191F80" w:rsidR="00E84F27" w:rsidRDefault="00793532" w:rsidP="00E46DF9">
            <w:pPr>
              <w:pStyle w:val="TAC"/>
              <w:rPr>
                <w:ins w:id="373" w:author="RAGUENET Alain" w:date="2024-02-15T15:40:00Z"/>
              </w:rPr>
            </w:pPr>
            <w:ins w:id="374" w:author="RAGUENET Alain" w:date="2024-02-15T15:46:00Z">
              <w:r>
                <w:t>M</w:t>
              </w:r>
            </w:ins>
          </w:p>
        </w:tc>
      </w:tr>
      <w:tr w:rsidR="007077B6" w:rsidRPr="000C201D" w14:paraId="73A2FF7C" w14:textId="77777777" w:rsidTr="00E46DF9">
        <w:trPr>
          <w:jc w:val="center"/>
          <w:ins w:id="375" w:author="RAGUENET Alain" w:date="2024-01-29T15:59:00Z"/>
        </w:trPr>
        <w:tc>
          <w:tcPr>
            <w:tcW w:w="1276" w:type="dxa"/>
          </w:tcPr>
          <w:p w14:paraId="5ECC069D" w14:textId="22392F6E" w:rsidR="007077B6" w:rsidRPr="000C201D" w:rsidRDefault="000576D9" w:rsidP="00E46DF9">
            <w:pPr>
              <w:pStyle w:val="TAC"/>
              <w:rPr>
                <w:ins w:id="376" w:author="RAGUENET Alain" w:date="2024-01-29T15:59:00Z"/>
                <w:rFonts w:cs="Arial"/>
                <w:szCs w:val="18"/>
                <w:lang w:eastAsia="fr-FR"/>
              </w:rPr>
            </w:pPr>
            <w:ins w:id="377" w:author="RAGUENET Alain" w:date="2024-02-15T15:30:00Z">
              <w:r>
                <w:rPr>
                  <w:rFonts w:cs="Arial"/>
                  <w:szCs w:val="18"/>
                  <w:lang w:eastAsia="fr-FR"/>
                </w:rPr>
                <w:t>2</w:t>
              </w:r>
            </w:ins>
            <w:ins w:id="378" w:author="RAGUENET Alain" w:date="2024-01-29T16:13:00Z">
              <w:r w:rsidR="00703BB2">
                <w:rPr>
                  <w:rFonts w:cs="Arial"/>
                  <w:szCs w:val="18"/>
                  <w:lang w:eastAsia="fr-FR"/>
                </w:rPr>
                <w:t xml:space="preserve"> to </w:t>
              </w:r>
            </w:ins>
            <w:ins w:id="379" w:author="RAGUENET Alain" w:date="2024-02-15T15:30:00Z">
              <w:r>
                <w:rPr>
                  <w:rFonts w:cs="Arial"/>
                  <w:szCs w:val="18"/>
                  <w:lang w:eastAsia="fr-FR"/>
                </w:rPr>
                <w:t>X</w:t>
              </w:r>
            </w:ins>
            <w:ins w:id="380" w:author="RAGUENET Alain" w:date="2024-02-15T15:32:00Z">
              <w:r w:rsidR="00237587">
                <w:rPr>
                  <w:rFonts w:cs="Arial"/>
                  <w:szCs w:val="18"/>
                  <w:lang w:eastAsia="fr-FR"/>
                </w:rPr>
                <w:t>+</w:t>
              </w:r>
            </w:ins>
            <w:ins w:id="381" w:author="RAGUENET Alain" w:date="2024-02-15T15:40:00Z">
              <w:r w:rsidR="00E84F27">
                <w:rPr>
                  <w:rFonts w:cs="Arial"/>
                  <w:szCs w:val="18"/>
                  <w:lang w:eastAsia="fr-FR"/>
                </w:rPr>
                <w:t>2</w:t>
              </w:r>
            </w:ins>
          </w:p>
        </w:tc>
        <w:tc>
          <w:tcPr>
            <w:tcW w:w="4961" w:type="dxa"/>
          </w:tcPr>
          <w:p w14:paraId="54268C7A" w14:textId="5E6EF2C1" w:rsidR="007077B6" w:rsidRPr="000C201D" w:rsidRDefault="005D1E0D" w:rsidP="00E46DF9">
            <w:pPr>
              <w:pStyle w:val="TAL"/>
              <w:rPr>
                <w:ins w:id="382" w:author="RAGUENET Alain" w:date="2024-01-29T15:59:00Z"/>
              </w:rPr>
            </w:pPr>
            <w:ins w:id="383" w:author="RAGUENET Alain" w:date="2024-02-15T15:57:00Z">
              <w:r w:rsidRPr="005D1E0D">
                <w:t>Slices information when partially supported</w:t>
              </w:r>
            </w:ins>
          </w:p>
        </w:tc>
        <w:tc>
          <w:tcPr>
            <w:tcW w:w="1417" w:type="dxa"/>
          </w:tcPr>
          <w:p w14:paraId="65E7FD2F" w14:textId="09006198" w:rsidR="007077B6" w:rsidRDefault="000576D9" w:rsidP="00E46DF9">
            <w:pPr>
              <w:pStyle w:val="TAC"/>
              <w:rPr>
                <w:ins w:id="384" w:author="RAGUENET Alain" w:date="2024-01-29T15:59:00Z"/>
              </w:rPr>
            </w:pPr>
            <w:ins w:id="385" w:author="RAGUENET Alain" w:date="2024-02-15T15:30:00Z">
              <w:r>
                <w:t>X</w:t>
              </w:r>
            </w:ins>
          </w:p>
        </w:tc>
        <w:tc>
          <w:tcPr>
            <w:tcW w:w="1417" w:type="dxa"/>
          </w:tcPr>
          <w:p w14:paraId="0FE8DE40" w14:textId="1D953F9F" w:rsidR="007077B6" w:rsidRDefault="00703BB2" w:rsidP="00E46DF9">
            <w:pPr>
              <w:pStyle w:val="TAC"/>
              <w:rPr>
                <w:ins w:id="386" w:author="RAGUENET Alain" w:date="2024-01-29T15:59:00Z"/>
              </w:rPr>
            </w:pPr>
            <w:ins w:id="387" w:author="RAGUENET Alain" w:date="2024-01-29T16:13:00Z">
              <w:r>
                <w:t>M</w:t>
              </w:r>
            </w:ins>
          </w:p>
        </w:tc>
      </w:tr>
    </w:tbl>
    <w:p w14:paraId="24AB1249" w14:textId="77777777" w:rsidR="00E76113" w:rsidRPr="000C201D" w:rsidRDefault="00E76113" w:rsidP="00E76113">
      <w:pPr>
        <w:rPr>
          <w:ins w:id="388" w:author="RAGUENET Alain" w:date="2024-01-29T10:43:00Z"/>
        </w:rPr>
      </w:pPr>
    </w:p>
    <w:p w14:paraId="56E576FD" w14:textId="6DE83708" w:rsidR="00793532" w:rsidRDefault="00793532" w:rsidP="00793532">
      <w:pPr>
        <w:pStyle w:val="B1"/>
        <w:ind w:left="852"/>
        <w:rPr>
          <w:ins w:id="389" w:author="RAGUENET Alain" w:date="2024-02-15T15:47:00Z"/>
        </w:rPr>
      </w:pPr>
      <w:ins w:id="390" w:author="RAGUENET Alain" w:date="2024-02-15T15:47:00Z">
        <w:r>
          <w:t>Length</w:t>
        </w:r>
      </w:ins>
    </w:p>
    <w:p w14:paraId="3C12BE99" w14:textId="77777777" w:rsidR="00793532" w:rsidRPr="000C201D" w:rsidRDefault="00793532" w:rsidP="00793532">
      <w:pPr>
        <w:pStyle w:val="B1"/>
        <w:ind w:left="852"/>
        <w:rPr>
          <w:ins w:id="391" w:author="RAGUENET Alain" w:date="2024-02-15T15:47:00Z"/>
        </w:rPr>
      </w:pPr>
      <w:ins w:id="392" w:author="RAGUENET Alain" w:date="2024-02-15T15:47:00Z">
        <w:r w:rsidRPr="000C201D">
          <w:t>-</w:t>
        </w:r>
        <w:r w:rsidRPr="000C201D">
          <w:tab/>
          <w:t>Contents:</w:t>
        </w:r>
      </w:ins>
    </w:p>
    <w:p w14:paraId="3626C2A2" w14:textId="45C43673" w:rsidR="00793532" w:rsidRDefault="00793532" w:rsidP="00793532">
      <w:pPr>
        <w:pStyle w:val="B1"/>
        <w:ind w:left="1136"/>
        <w:rPr>
          <w:ins w:id="393" w:author="RAGUENET Alain" w:date="2024-02-15T15:47:00Z"/>
          <w:rFonts w:cs="Arial"/>
          <w:szCs w:val="18"/>
          <w:lang w:eastAsia="fr-FR"/>
        </w:rPr>
      </w:pPr>
      <w:ins w:id="394" w:author="RAGUENET Alain" w:date="2024-02-15T15:47:00Z">
        <w:r w:rsidRPr="000C201D">
          <w:t xml:space="preserve">- </w:t>
        </w:r>
        <w:r>
          <w:t xml:space="preserve">Length of </w:t>
        </w:r>
      </w:ins>
      <w:ins w:id="395" w:author="RAGUENET Alain" w:date="2024-02-15T15:58:00Z">
        <w:r w:rsidR="007E1688" w:rsidRPr="007E1688">
          <w:t>Slices information when partially supported</w:t>
        </w:r>
      </w:ins>
      <w:ins w:id="396" w:author="RAGUENET Alain" w:date="2024-02-15T15:47:00Z">
        <w:r>
          <w:rPr>
            <w:rFonts w:cs="Arial"/>
            <w:szCs w:val="18"/>
            <w:lang w:eastAsia="fr-FR"/>
          </w:rPr>
          <w:t>.</w:t>
        </w:r>
      </w:ins>
    </w:p>
    <w:p w14:paraId="6ADD0707" w14:textId="7EF8D547" w:rsidR="00793532" w:rsidRDefault="005D1E0D" w:rsidP="00793532">
      <w:pPr>
        <w:pStyle w:val="B1"/>
        <w:ind w:left="852"/>
        <w:rPr>
          <w:ins w:id="397" w:author="RAGUENET Alain" w:date="2024-02-15T15:47:00Z"/>
        </w:rPr>
      </w:pPr>
      <w:ins w:id="398" w:author="RAGUENET Alain" w:date="2024-02-15T15:57:00Z">
        <w:r w:rsidRPr="005D1E0D">
          <w:t>Slices information when partially supported</w:t>
        </w:r>
      </w:ins>
    </w:p>
    <w:p w14:paraId="3C637C79" w14:textId="77777777" w:rsidR="00793532" w:rsidRPr="000C201D" w:rsidRDefault="00793532" w:rsidP="00793532">
      <w:pPr>
        <w:pStyle w:val="B1"/>
        <w:ind w:left="852"/>
        <w:rPr>
          <w:ins w:id="399" w:author="RAGUENET Alain" w:date="2024-02-15T15:47:00Z"/>
        </w:rPr>
      </w:pPr>
      <w:ins w:id="400" w:author="RAGUENET Alain" w:date="2024-02-15T15:47:00Z">
        <w:r w:rsidRPr="000C201D">
          <w:t>-</w:t>
        </w:r>
        <w:r w:rsidRPr="000C201D">
          <w:tab/>
          <w:t>Contents:</w:t>
        </w:r>
      </w:ins>
    </w:p>
    <w:p w14:paraId="4FAAFB35" w14:textId="77777777" w:rsidR="00793532" w:rsidRDefault="00793532" w:rsidP="00793532">
      <w:pPr>
        <w:pStyle w:val="B1"/>
        <w:ind w:left="1136"/>
        <w:rPr>
          <w:ins w:id="401" w:author="RAGUENET Alain" w:date="2024-02-15T15:47:00Z"/>
          <w:rFonts w:cs="Arial"/>
          <w:szCs w:val="18"/>
          <w:lang w:eastAsia="fr-FR"/>
        </w:rPr>
      </w:pPr>
      <w:ins w:id="402" w:author="RAGUENET Alain" w:date="2024-02-15T15:47:00Z">
        <w:r w:rsidRPr="000C201D">
          <w:t xml:space="preserve">- </w:t>
        </w:r>
        <w:r>
          <w:t>O</w:t>
        </w:r>
        <w:r w:rsidRPr="00B57444">
          <w:t xml:space="preserve">ne or more S-NSSAIs in a set of </w:t>
        </w:r>
        <w:r>
          <w:t>T</w:t>
        </w:r>
        <w:r w:rsidRPr="00B57444">
          <w:t xml:space="preserve">racking </w:t>
        </w:r>
        <w:r>
          <w:t>A</w:t>
        </w:r>
        <w:r w:rsidRPr="00B57444">
          <w:t xml:space="preserve">reas of </w:t>
        </w:r>
        <w:r>
          <w:t>the</w:t>
        </w:r>
        <w:r w:rsidRPr="00B57444">
          <w:t xml:space="preserve"> </w:t>
        </w:r>
        <w:r>
          <w:t>R</w:t>
        </w:r>
        <w:r w:rsidRPr="00B57444">
          <w:t xml:space="preserve">egistration </w:t>
        </w:r>
        <w:r>
          <w:t>A</w:t>
        </w:r>
        <w:r w:rsidRPr="00B57444">
          <w:t>rea</w:t>
        </w:r>
        <w:r>
          <w:rPr>
            <w:rFonts w:cs="Arial"/>
            <w:szCs w:val="18"/>
            <w:lang w:eastAsia="fr-FR"/>
          </w:rPr>
          <w:t>.</w:t>
        </w:r>
      </w:ins>
    </w:p>
    <w:p w14:paraId="6D740481" w14:textId="77777777" w:rsidR="00793532" w:rsidRPr="000C201D" w:rsidRDefault="00793532" w:rsidP="00793532">
      <w:pPr>
        <w:pStyle w:val="B1"/>
        <w:ind w:left="852"/>
        <w:rPr>
          <w:ins w:id="403" w:author="RAGUENET Alain" w:date="2024-02-15T15:47:00Z"/>
        </w:rPr>
      </w:pPr>
      <w:ins w:id="404" w:author="RAGUENET Alain" w:date="2024-02-15T15:47:00Z">
        <w:r w:rsidRPr="000C201D">
          <w:t>-</w:t>
        </w:r>
        <w:r w:rsidRPr="000C201D">
          <w:tab/>
          <w:t>Coding:</w:t>
        </w:r>
      </w:ins>
    </w:p>
    <w:p w14:paraId="16DDCA6B" w14:textId="437D56B1" w:rsidR="00793532" w:rsidRDefault="00793532" w:rsidP="00793532">
      <w:pPr>
        <w:ind w:left="852"/>
        <w:rPr>
          <w:ins w:id="405" w:author="RAGUENET Alain" w:date="2024-02-15T15:47:00Z"/>
        </w:rPr>
      </w:pPr>
      <w:ins w:id="406" w:author="RAGUENET Alain" w:date="2024-02-15T15:47:00Z">
        <w:r>
          <w:rPr>
            <w:rFonts w:cs="Arial"/>
            <w:szCs w:val="18"/>
            <w:lang w:eastAsia="fr-FR"/>
          </w:rPr>
          <w:t xml:space="preserve">- </w:t>
        </w:r>
        <w:r>
          <w:t>As specified in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t xml:space="preserve"> </w:t>
        </w:r>
      </w:ins>
      <w:ins w:id="407" w:author="RAGUENET Alain" w:date="2024-02-15T15:55:00Z">
        <w:r w:rsidR="0002657F">
          <w:t xml:space="preserve">as Partial NSSAI from </w:t>
        </w:r>
      </w:ins>
      <w:ins w:id="408" w:author="RAGUENET Alain" w:date="2024-02-15T15:47:00Z">
        <w:r>
          <w:t>subclause 9.11.3.10</w:t>
        </w:r>
      </w:ins>
      <w:ins w:id="409" w:author="RAGUENET Alain" w:date="2024-02-20T19:04:00Z">
        <w:r w:rsidR="00D42B9A">
          <w:t>3</w:t>
        </w:r>
      </w:ins>
      <w:ins w:id="410" w:author="RAGUENET Alain" w:date="2024-02-15T15:47:00Z">
        <w:r>
          <w:t xml:space="preserve"> starting from octet 4 in </w:t>
        </w:r>
        <w:r w:rsidRPr="00B57444">
          <w:t>Figure 9.11.3.103.</w:t>
        </w:r>
        <w:r>
          <w:t>1.</w:t>
        </w:r>
      </w:ins>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3807F6" w14:textId="77777777" w:rsidR="00ED7B62" w:rsidRDefault="00ED7B62" w:rsidP="00ED7B62">
      <w:pPr>
        <w:pStyle w:val="Heading2"/>
      </w:pPr>
      <w:bookmarkStart w:id="411" w:name="_Toc3201102"/>
      <w:bookmarkStart w:id="412" w:name="_Toc20392845"/>
      <w:bookmarkStart w:id="413" w:name="_Toc27774492"/>
      <w:bookmarkStart w:id="414" w:name="_Toc36482952"/>
      <w:bookmarkStart w:id="415" w:name="_Toc36484614"/>
      <w:bookmarkStart w:id="416" w:name="_Toc44933544"/>
      <w:bookmarkStart w:id="417" w:name="_Toc50972497"/>
      <w:bookmarkStart w:id="418" w:name="_Toc57105251"/>
      <w:bookmarkStart w:id="419" w:name="_Toc155615245"/>
      <w:r w:rsidRPr="00816C4A">
        <w:t>9.3</w:t>
      </w:r>
      <w:r w:rsidRPr="00816C4A">
        <w:tab/>
      </w:r>
      <w:bookmarkEnd w:id="411"/>
      <w:bookmarkEnd w:id="412"/>
      <w:bookmarkEnd w:id="413"/>
      <w:bookmarkEnd w:id="414"/>
      <w:bookmarkEnd w:id="415"/>
      <w:bookmarkEnd w:id="416"/>
      <w:r w:rsidRPr="00816C4A">
        <w:t>COMPREHENSION-TLV tags in both directions</w:t>
      </w:r>
      <w:bookmarkEnd w:id="417"/>
      <w:bookmarkEnd w:id="418"/>
      <w:bookmarkEnd w:id="419"/>
    </w:p>
    <w:p w14:paraId="32963CAA" w14:textId="77777777" w:rsidR="00ED7B62" w:rsidRDefault="00ED7B62" w:rsidP="00ED7B62">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ED7B62" w14:paraId="43A9FA72" w14:textId="77777777" w:rsidTr="00E46DF9">
        <w:trPr>
          <w:jc w:val="center"/>
        </w:trPr>
        <w:tc>
          <w:tcPr>
            <w:tcW w:w="3332" w:type="dxa"/>
          </w:tcPr>
          <w:p w14:paraId="48A2067F" w14:textId="77777777" w:rsidR="00ED7B62" w:rsidRDefault="00ED7B62" w:rsidP="00E46DF9">
            <w:pPr>
              <w:pStyle w:val="TAH"/>
            </w:pPr>
            <w:bookmarkStart w:id="420" w:name="MCCQCTEMPBM_00000142"/>
            <w:r>
              <w:t>Description</w:t>
            </w:r>
          </w:p>
        </w:tc>
        <w:tc>
          <w:tcPr>
            <w:tcW w:w="1296" w:type="dxa"/>
          </w:tcPr>
          <w:p w14:paraId="0AE00D95" w14:textId="77777777" w:rsidR="00ED7B62" w:rsidRDefault="00ED7B62" w:rsidP="00E46DF9">
            <w:pPr>
              <w:pStyle w:val="TAH"/>
            </w:pPr>
            <w:r>
              <w:t>Length of tag</w:t>
            </w:r>
          </w:p>
        </w:tc>
        <w:tc>
          <w:tcPr>
            <w:tcW w:w="1721" w:type="dxa"/>
          </w:tcPr>
          <w:p w14:paraId="5075BFA1" w14:textId="77777777" w:rsidR="00ED7B62" w:rsidRDefault="00ED7B62" w:rsidP="00E46DF9">
            <w:pPr>
              <w:pStyle w:val="TAH"/>
            </w:pPr>
            <w:r>
              <w:t>Tag value, bits 1-7 (Range: '01' - '7E')</w:t>
            </w:r>
          </w:p>
        </w:tc>
        <w:tc>
          <w:tcPr>
            <w:tcW w:w="1787" w:type="dxa"/>
          </w:tcPr>
          <w:p w14:paraId="50456DA9" w14:textId="77777777" w:rsidR="00ED7B62" w:rsidRDefault="00ED7B62" w:rsidP="00E46DF9">
            <w:pPr>
              <w:pStyle w:val="TAH"/>
            </w:pPr>
            <w:r>
              <w:t>Tag</w:t>
            </w:r>
          </w:p>
          <w:p w14:paraId="128CD4FF" w14:textId="77777777" w:rsidR="00ED7B62" w:rsidRDefault="00ED7B62" w:rsidP="00E46DF9">
            <w:pPr>
              <w:pStyle w:val="TAH"/>
            </w:pPr>
            <w:r>
              <w:t>(CR and Tag value)</w:t>
            </w:r>
          </w:p>
        </w:tc>
        <w:tc>
          <w:tcPr>
            <w:tcW w:w="1220" w:type="dxa"/>
          </w:tcPr>
          <w:p w14:paraId="3FD403FE" w14:textId="77777777" w:rsidR="00ED7B62" w:rsidRDefault="00ED7B62" w:rsidP="00E46DF9">
            <w:pPr>
              <w:pStyle w:val="TAH"/>
            </w:pPr>
            <w:r>
              <w:t>Reassign (see NOTE)</w:t>
            </w:r>
          </w:p>
        </w:tc>
      </w:tr>
      <w:tr w:rsidR="00ED7B62" w14:paraId="4E2EE655" w14:textId="77777777" w:rsidTr="00E46DF9">
        <w:trPr>
          <w:trHeight w:val="104"/>
          <w:jc w:val="center"/>
        </w:trPr>
        <w:tc>
          <w:tcPr>
            <w:tcW w:w="3332" w:type="dxa"/>
          </w:tcPr>
          <w:p w14:paraId="6AF9B2B7" w14:textId="77777777" w:rsidR="00ED7B62" w:rsidRDefault="00ED7B62" w:rsidP="00E46DF9">
            <w:pPr>
              <w:pStyle w:val="TAL"/>
            </w:pPr>
            <w:r>
              <w:t>SS string tag</w:t>
            </w:r>
          </w:p>
        </w:tc>
        <w:tc>
          <w:tcPr>
            <w:tcW w:w="1296" w:type="dxa"/>
            <w:vMerge w:val="restart"/>
          </w:tcPr>
          <w:p w14:paraId="084A0561" w14:textId="77777777" w:rsidR="00ED7B62" w:rsidRDefault="00ED7B62" w:rsidP="00E46DF9">
            <w:pPr>
              <w:pStyle w:val="TAC"/>
            </w:pPr>
            <w:r>
              <w:t>1</w:t>
            </w:r>
          </w:p>
        </w:tc>
        <w:tc>
          <w:tcPr>
            <w:tcW w:w="1721" w:type="dxa"/>
            <w:vMerge w:val="restart"/>
          </w:tcPr>
          <w:p w14:paraId="1ABD071F" w14:textId="77777777" w:rsidR="00ED7B62" w:rsidRDefault="00ED7B62" w:rsidP="00E46DF9">
            <w:pPr>
              <w:pStyle w:val="TAC"/>
            </w:pPr>
            <w:r>
              <w:t>'09'</w:t>
            </w:r>
          </w:p>
        </w:tc>
        <w:tc>
          <w:tcPr>
            <w:tcW w:w="1787" w:type="dxa"/>
            <w:vMerge w:val="restart"/>
          </w:tcPr>
          <w:p w14:paraId="60C70288" w14:textId="77777777" w:rsidR="00ED7B62" w:rsidRDefault="00ED7B62" w:rsidP="00E46DF9">
            <w:pPr>
              <w:pStyle w:val="TAC"/>
            </w:pPr>
            <w:r>
              <w:t>'09' or '89'</w:t>
            </w:r>
          </w:p>
        </w:tc>
        <w:tc>
          <w:tcPr>
            <w:tcW w:w="1220" w:type="dxa"/>
            <w:vMerge w:val="restart"/>
          </w:tcPr>
          <w:p w14:paraId="4DB9062E" w14:textId="77777777" w:rsidR="00ED7B62" w:rsidRDefault="00ED7B62" w:rsidP="00E46DF9">
            <w:pPr>
              <w:pStyle w:val="TAC"/>
            </w:pPr>
            <w:r>
              <w:t>yes</w:t>
            </w:r>
          </w:p>
        </w:tc>
      </w:tr>
      <w:tr w:rsidR="00ED7B62" w14:paraId="4EBA059A" w14:textId="77777777" w:rsidTr="00E46DF9">
        <w:trPr>
          <w:trHeight w:val="103"/>
          <w:jc w:val="center"/>
        </w:trPr>
        <w:tc>
          <w:tcPr>
            <w:tcW w:w="3332" w:type="dxa"/>
          </w:tcPr>
          <w:p w14:paraId="784719A0" w14:textId="77777777" w:rsidR="00ED7B62" w:rsidRDefault="00ED7B62" w:rsidP="00E46DF9">
            <w:pPr>
              <w:pStyle w:val="TAL"/>
            </w:pPr>
            <w:r>
              <w:t>BSSID tag</w:t>
            </w:r>
          </w:p>
        </w:tc>
        <w:tc>
          <w:tcPr>
            <w:tcW w:w="1296" w:type="dxa"/>
            <w:vMerge/>
          </w:tcPr>
          <w:p w14:paraId="5AAF0BA8" w14:textId="77777777" w:rsidR="00ED7B62" w:rsidRDefault="00ED7B62" w:rsidP="00E46DF9">
            <w:pPr>
              <w:pStyle w:val="TAC"/>
            </w:pPr>
          </w:p>
        </w:tc>
        <w:tc>
          <w:tcPr>
            <w:tcW w:w="1721" w:type="dxa"/>
            <w:vMerge/>
          </w:tcPr>
          <w:p w14:paraId="085F01AE" w14:textId="77777777" w:rsidR="00ED7B62" w:rsidRDefault="00ED7B62" w:rsidP="00E46DF9">
            <w:pPr>
              <w:pStyle w:val="TAC"/>
            </w:pPr>
          </w:p>
        </w:tc>
        <w:tc>
          <w:tcPr>
            <w:tcW w:w="1787" w:type="dxa"/>
            <w:vMerge/>
          </w:tcPr>
          <w:p w14:paraId="3FD014ED" w14:textId="77777777" w:rsidR="00ED7B62" w:rsidRDefault="00ED7B62" w:rsidP="00E46DF9">
            <w:pPr>
              <w:pStyle w:val="TAC"/>
            </w:pPr>
          </w:p>
        </w:tc>
        <w:tc>
          <w:tcPr>
            <w:tcW w:w="1220" w:type="dxa"/>
            <w:vMerge/>
          </w:tcPr>
          <w:p w14:paraId="2CBFA217" w14:textId="77777777" w:rsidR="00ED7B62" w:rsidRDefault="00ED7B62" w:rsidP="00E46DF9">
            <w:pPr>
              <w:pStyle w:val="TAC"/>
            </w:pPr>
          </w:p>
        </w:tc>
      </w:tr>
      <w:tr w:rsidR="00ED7B62" w14:paraId="26C0DFF1" w14:textId="77777777" w:rsidTr="00E46DF9">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5175B618" w14:textId="77777777" w:rsidR="00ED7B62" w:rsidRDefault="00ED7B62" w:rsidP="00E46DF9">
            <w:pPr>
              <w:pStyle w:val="TAL"/>
              <w:tabs>
                <w:tab w:val="left" w:pos="3012"/>
              </w:tabs>
              <w:rPr>
                <w:lang w:val="sv-SE"/>
              </w:rPr>
            </w:pPr>
            <w:r>
              <w:rPr>
                <w:lang w:val="sv-SE"/>
              </w:rPr>
              <w:t>PLMN ID tag</w:t>
            </w:r>
          </w:p>
        </w:tc>
        <w:tc>
          <w:tcPr>
            <w:tcW w:w="1296" w:type="dxa"/>
            <w:tcBorders>
              <w:top w:val="single" w:sz="6" w:space="0" w:color="auto"/>
              <w:left w:val="single" w:sz="6" w:space="0" w:color="auto"/>
              <w:right w:val="single" w:sz="6" w:space="0" w:color="auto"/>
            </w:tcBorders>
          </w:tcPr>
          <w:p w14:paraId="2BD785B2" w14:textId="77777777" w:rsidR="00ED7B62" w:rsidRDefault="00ED7B62" w:rsidP="00E46DF9">
            <w:pPr>
              <w:pStyle w:val="TAC"/>
            </w:pPr>
            <w:r>
              <w:t>1</w:t>
            </w:r>
          </w:p>
        </w:tc>
        <w:tc>
          <w:tcPr>
            <w:tcW w:w="1721" w:type="dxa"/>
            <w:tcBorders>
              <w:top w:val="single" w:sz="6" w:space="0" w:color="auto"/>
              <w:left w:val="single" w:sz="6" w:space="0" w:color="auto"/>
              <w:right w:val="single" w:sz="6" w:space="0" w:color="auto"/>
            </w:tcBorders>
          </w:tcPr>
          <w:p w14:paraId="0630C261" w14:textId="77777777" w:rsidR="00ED7B62" w:rsidRDefault="00ED7B62" w:rsidP="00E46DF9">
            <w:pPr>
              <w:pStyle w:val="FootnoteText"/>
              <w:jc w:val="center"/>
              <w:rPr>
                <w:rFonts w:ascii="Arial" w:hAnsi="Arial"/>
                <w:sz w:val="18"/>
              </w:rPr>
            </w:pPr>
            <w:r>
              <w:rPr>
                <w:rFonts w:ascii="Arial" w:hAnsi="Arial"/>
                <w:sz w:val="18"/>
              </w:rPr>
              <w:t>'09'</w:t>
            </w:r>
          </w:p>
        </w:tc>
        <w:tc>
          <w:tcPr>
            <w:tcW w:w="1787" w:type="dxa"/>
            <w:tcBorders>
              <w:top w:val="single" w:sz="6" w:space="0" w:color="auto"/>
              <w:left w:val="single" w:sz="6" w:space="0" w:color="auto"/>
              <w:right w:val="single" w:sz="6" w:space="0" w:color="auto"/>
            </w:tcBorders>
          </w:tcPr>
          <w:p w14:paraId="179DA602" w14:textId="77777777" w:rsidR="00ED7B62" w:rsidRDefault="00ED7B62" w:rsidP="00E46DF9">
            <w:pPr>
              <w:pStyle w:val="FootnoteText"/>
              <w:jc w:val="center"/>
              <w:rPr>
                <w:rFonts w:ascii="Arial" w:hAnsi="Arial"/>
                <w:sz w:val="18"/>
              </w:rPr>
            </w:pPr>
            <w:r>
              <w:rPr>
                <w:rFonts w:ascii="Arial" w:hAnsi="Arial"/>
                <w:sz w:val="18"/>
              </w:rPr>
              <w:t>'09' or '89'</w:t>
            </w:r>
          </w:p>
        </w:tc>
        <w:tc>
          <w:tcPr>
            <w:tcW w:w="1220" w:type="dxa"/>
            <w:tcBorders>
              <w:top w:val="single" w:sz="6" w:space="0" w:color="auto"/>
              <w:left w:val="single" w:sz="6" w:space="0" w:color="auto"/>
              <w:right w:val="single" w:sz="6" w:space="0" w:color="auto"/>
            </w:tcBorders>
          </w:tcPr>
          <w:p w14:paraId="15F658FF" w14:textId="77777777" w:rsidR="00ED7B62" w:rsidRDefault="00ED7B62" w:rsidP="00E46DF9">
            <w:pPr>
              <w:pStyle w:val="TAC"/>
            </w:pPr>
            <w:r>
              <w:t>yes</w:t>
            </w:r>
          </w:p>
        </w:tc>
      </w:tr>
      <w:tr w:rsidR="00DB5150" w14:paraId="172A5257" w14:textId="77777777" w:rsidTr="00E46DF9">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02D50BA8" w14:textId="5C7812E1" w:rsidR="00DB5150" w:rsidRDefault="00DB5150" w:rsidP="00E46DF9">
            <w:pPr>
              <w:pStyle w:val="TAL"/>
              <w:tabs>
                <w:tab w:val="left" w:pos="3012"/>
              </w:tabs>
              <w:rPr>
                <w:lang w:val="sv-SE"/>
              </w:rPr>
            </w:pPr>
            <w:r>
              <w:rPr>
                <w:lang w:val="sv-SE"/>
              </w:rPr>
              <w:t>...</w:t>
            </w:r>
          </w:p>
        </w:tc>
        <w:tc>
          <w:tcPr>
            <w:tcW w:w="1296" w:type="dxa"/>
            <w:tcBorders>
              <w:top w:val="single" w:sz="6" w:space="0" w:color="auto"/>
              <w:left w:val="single" w:sz="6" w:space="0" w:color="auto"/>
              <w:right w:val="single" w:sz="6" w:space="0" w:color="auto"/>
            </w:tcBorders>
          </w:tcPr>
          <w:p w14:paraId="422CCD73" w14:textId="77777777" w:rsidR="00DB5150" w:rsidRDefault="00DB5150" w:rsidP="00E46DF9">
            <w:pPr>
              <w:pStyle w:val="TAC"/>
            </w:pPr>
          </w:p>
        </w:tc>
        <w:tc>
          <w:tcPr>
            <w:tcW w:w="1721" w:type="dxa"/>
            <w:tcBorders>
              <w:top w:val="single" w:sz="6" w:space="0" w:color="auto"/>
              <w:left w:val="single" w:sz="6" w:space="0" w:color="auto"/>
              <w:right w:val="single" w:sz="6" w:space="0" w:color="auto"/>
            </w:tcBorders>
          </w:tcPr>
          <w:p w14:paraId="4BD28F11" w14:textId="77777777" w:rsidR="00DB5150" w:rsidRDefault="00DB5150" w:rsidP="00E46DF9">
            <w:pPr>
              <w:pStyle w:val="FootnoteText"/>
              <w:jc w:val="center"/>
              <w:rPr>
                <w:rFonts w:ascii="Arial" w:hAnsi="Arial"/>
                <w:sz w:val="18"/>
              </w:rPr>
            </w:pPr>
          </w:p>
        </w:tc>
        <w:tc>
          <w:tcPr>
            <w:tcW w:w="1787" w:type="dxa"/>
            <w:tcBorders>
              <w:top w:val="single" w:sz="6" w:space="0" w:color="auto"/>
              <w:left w:val="single" w:sz="6" w:space="0" w:color="auto"/>
              <w:right w:val="single" w:sz="6" w:space="0" w:color="auto"/>
            </w:tcBorders>
          </w:tcPr>
          <w:p w14:paraId="67C76B4C" w14:textId="77777777" w:rsidR="00DB5150" w:rsidRDefault="00DB5150" w:rsidP="00E46DF9">
            <w:pPr>
              <w:pStyle w:val="FootnoteText"/>
              <w:jc w:val="center"/>
              <w:rPr>
                <w:rFonts w:ascii="Arial" w:hAnsi="Arial"/>
                <w:sz w:val="18"/>
              </w:rPr>
            </w:pPr>
          </w:p>
        </w:tc>
        <w:tc>
          <w:tcPr>
            <w:tcW w:w="1220" w:type="dxa"/>
            <w:tcBorders>
              <w:top w:val="single" w:sz="6" w:space="0" w:color="auto"/>
              <w:left w:val="single" w:sz="6" w:space="0" w:color="auto"/>
              <w:right w:val="single" w:sz="6" w:space="0" w:color="auto"/>
            </w:tcBorders>
          </w:tcPr>
          <w:p w14:paraId="686C2091" w14:textId="77777777" w:rsidR="00DB5150" w:rsidRDefault="00DB5150" w:rsidP="00E46DF9">
            <w:pPr>
              <w:pStyle w:val="TAC"/>
            </w:pPr>
          </w:p>
        </w:tc>
      </w:tr>
      <w:tr w:rsidR="00ED7B62" w14:paraId="5C4DBACE" w14:textId="77777777" w:rsidTr="00E46DF9">
        <w:trPr>
          <w:jc w:val="center"/>
        </w:trPr>
        <w:tc>
          <w:tcPr>
            <w:tcW w:w="3332" w:type="dxa"/>
          </w:tcPr>
          <w:p w14:paraId="07C1AD24" w14:textId="77777777" w:rsidR="00ED7B62" w:rsidRDefault="00ED7B62" w:rsidP="00E46DF9">
            <w:pPr>
              <w:pStyle w:val="TAL"/>
              <w:tabs>
                <w:tab w:val="left" w:pos="3012"/>
              </w:tabs>
              <w:rPr>
                <w:lang w:val="sv-SE"/>
              </w:rPr>
            </w:pPr>
            <w:r>
              <w:rPr>
                <w:lang w:val="sv-SE"/>
              </w:rPr>
              <w:t>(I-)WLAN Access Status tag</w:t>
            </w:r>
          </w:p>
        </w:tc>
        <w:tc>
          <w:tcPr>
            <w:tcW w:w="1296" w:type="dxa"/>
          </w:tcPr>
          <w:p w14:paraId="2C1C020A" w14:textId="77777777" w:rsidR="00ED7B62" w:rsidRDefault="00ED7B62" w:rsidP="00E46DF9">
            <w:pPr>
              <w:pStyle w:val="TAC"/>
            </w:pPr>
            <w:r>
              <w:t>1</w:t>
            </w:r>
          </w:p>
        </w:tc>
        <w:tc>
          <w:tcPr>
            <w:tcW w:w="1721" w:type="dxa"/>
          </w:tcPr>
          <w:p w14:paraId="498709CE" w14:textId="77777777" w:rsidR="00ED7B62" w:rsidRDefault="00ED7B62" w:rsidP="00E46DF9">
            <w:pPr>
              <w:pStyle w:val="TAC"/>
            </w:pPr>
            <w:r>
              <w:t>'4B'</w:t>
            </w:r>
          </w:p>
        </w:tc>
        <w:tc>
          <w:tcPr>
            <w:tcW w:w="1787" w:type="dxa"/>
          </w:tcPr>
          <w:p w14:paraId="5C900B4F" w14:textId="77777777" w:rsidR="00ED7B62" w:rsidRDefault="00ED7B62" w:rsidP="00E46DF9">
            <w:pPr>
              <w:pStyle w:val="TAC"/>
            </w:pPr>
            <w:r>
              <w:t>'4B' or 'CB'</w:t>
            </w:r>
          </w:p>
        </w:tc>
        <w:tc>
          <w:tcPr>
            <w:tcW w:w="1220" w:type="dxa"/>
          </w:tcPr>
          <w:p w14:paraId="1D0ECFFC" w14:textId="77777777" w:rsidR="00ED7B62" w:rsidRDefault="00ED7B62" w:rsidP="00E46DF9">
            <w:pPr>
              <w:pStyle w:val="TAC"/>
            </w:pPr>
            <w:r>
              <w:t>yes</w:t>
            </w:r>
          </w:p>
        </w:tc>
      </w:tr>
      <w:tr w:rsidR="00ED7B62" w14:paraId="18D3A56F" w14:textId="77777777" w:rsidTr="00E46DF9">
        <w:trPr>
          <w:jc w:val="center"/>
        </w:trPr>
        <w:tc>
          <w:tcPr>
            <w:tcW w:w="3332" w:type="dxa"/>
          </w:tcPr>
          <w:p w14:paraId="2D045CE2" w14:textId="77777777" w:rsidR="00ED7B62" w:rsidRDefault="00ED7B62" w:rsidP="00E46DF9">
            <w:pPr>
              <w:pStyle w:val="TAL"/>
              <w:tabs>
                <w:tab w:val="left" w:pos="3012"/>
              </w:tabs>
              <w:rPr>
                <w:lang w:val="sv-SE"/>
              </w:rPr>
            </w:pPr>
            <w:r>
              <w:rPr>
                <w:lang w:val="sv-SE"/>
              </w:rPr>
              <w:t>PLMNwAcT List tag</w:t>
            </w:r>
          </w:p>
        </w:tc>
        <w:tc>
          <w:tcPr>
            <w:tcW w:w="1296" w:type="dxa"/>
          </w:tcPr>
          <w:p w14:paraId="1B6C2119" w14:textId="77777777" w:rsidR="00ED7B62" w:rsidRDefault="00ED7B62" w:rsidP="00E46DF9">
            <w:pPr>
              <w:pStyle w:val="TAC"/>
            </w:pPr>
            <w:r>
              <w:t>1</w:t>
            </w:r>
          </w:p>
        </w:tc>
        <w:tc>
          <w:tcPr>
            <w:tcW w:w="1721" w:type="dxa"/>
          </w:tcPr>
          <w:p w14:paraId="1E3E6B24" w14:textId="77777777" w:rsidR="00ED7B62" w:rsidRDefault="00ED7B62" w:rsidP="00E46DF9">
            <w:pPr>
              <w:pStyle w:val="TAC"/>
            </w:pPr>
            <w:r>
              <w:t>'72'</w:t>
            </w:r>
          </w:p>
        </w:tc>
        <w:tc>
          <w:tcPr>
            <w:tcW w:w="1787" w:type="dxa"/>
          </w:tcPr>
          <w:p w14:paraId="5BA0FA40" w14:textId="77777777" w:rsidR="00ED7B62" w:rsidRDefault="00ED7B62" w:rsidP="00E46DF9">
            <w:pPr>
              <w:pStyle w:val="TAC"/>
            </w:pPr>
            <w:r>
              <w:t>'72' or 'F2'</w:t>
            </w:r>
          </w:p>
        </w:tc>
        <w:tc>
          <w:tcPr>
            <w:tcW w:w="1220" w:type="dxa"/>
          </w:tcPr>
          <w:p w14:paraId="49AD4F9A" w14:textId="77777777" w:rsidR="00ED7B62" w:rsidRDefault="00ED7B62" w:rsidP="00E46DF9">
            <w:pPr>
              <w:pStyle w:val="TAC"/>
            </w:pPr>
            <w:r>
              <w:t>yes</w:t>
            </w:r>
          </w:p>
        </w:tc>
      </w:tr>
      <w:tr w:rsidR="00ED7B62" w14:paraId="0E949574" w14:textId="77777777" w:rsidTr="00E46DF9">
        <w:trPr>
          <w:jc w:val="center"/>
        </w:trPr>
        <w:tc>
          <w:tcPr>
            <w:tcW w:w="3332" w:type="dxa"/>
          </w:tcPr>
          <w:p w14:paraId="0A7E48AD" w14:textId="77777777" w:rsidR="00ED7B62" w:rsidRDefault="00ED7B62" w:rsidP="00E46DF9">
            <w:pPr>
              <w:pStyle w:val="TAL"/>
              <w:tabs>
                <w:tab w:val="left" w:pos="3012"/>
              </w:tabs>
              <w:rPr>
                <w:lang w:val="sv-SE"/>
              </w:rPr>
            </w:pPr>
            <w:r>
              <w:rPr>
                <w:lang w:val="sv-SE"/>
              </w:rPr>
              <w:t>Routing Area Information tag</w:t>
            </w:r>
          </w:p>
        </w:tc>
        <w:tc>
          <w:tcPr>
            <w:tcW w:w="1296" w:type="dxa"/>
            <w:vMerge w:val="restart"/>
          </w:tcPr>
          <w:p w14:paraId="29B6D4EA" w14:textId="77777777" w:rsidR="00ED7B62" w:rsidRDefault="00ED7B62" w:rsidP="00E46DF9">
            <w:pPr>
              <w:pStyle w:val="TAC"/>
            </w:pPr>
            <w:r>
              <w:t>1</w:t>
            </w:r>
          </w:p>
        </w:tc>
        <w:tc>
          <w:tcPr>
            <w:tcW w:w="1721" w:type="dxa"/>
            <w:vMerge w:val="restart"/>
          </w:tcPr>
          <w:p w14:paraId="6612D418" w14:textId="77777777" w:rsidR="00ED7B62" w:rsidRDefault="00ED7B62" w:rsidP="00E46DF9">
            <w:pPr>
              <w:pStyle w:val="TAC"/>
            </w:pPr>
            <w:r>
              <w:t>'73'</w:t>
            </w:r>
          </w:p>
        </w:tc>
        <w:tc>
          <w:tcPr>
            <w:tcW w:w="1787" w:type="dxa"/>
            <w:vMerge w:val="restart"/>
          </w:tcPr>
          <w:p w14:paraId="7B5F9AAB" w14:textId="77777777" w:rsidR="00ED7B62" w:rsidRDefault="00ED7B62" w:rsidP="00E46DF9">
            <w:pPr>
              <w:pStyle w:val="TAC"/>
            </w:pPr>
            <w:r>
              <w:t>'73' or 'F3'</w:t>
            </w:r>
          </w:p>
        </w:tc>
        <w:tc>
          <w:tcPr>
            <w:tcW w:w="1220" w:type="dxa"/>
            <w:vMerge w:val="restart"/>
          </w:tcPr>
          <w:p w14:paraId="1DBD9F4A" w14:textId="77777777" w:rsidR="00ED7B62" w:rsidRDefault="00ED7B62" w:rsidP="00E46DF9">
            <w:pPr>
              <w:pStyle w:val="TAC"/>
            </w:pPr>
            <w:r>
              <w:t>yes</w:t>
            </w:r>
          </w:p>
        </w:tc>
      </w:tr>
      <w:tr w:rsidR="00ED7B62" w14:paraId="7C08F71C" w14:textId="77777777" w:rsidTr="00E46DF9">
        <w:trPr>
          <w:jc w:val="center"/>
        </w:trPr>
        <w:tc>
          <w:tcPr>
            <w:tcW w:w="3332" w:type="dxa"/>
          </w:tcPr>
          <w:p w14:paraId="75364620" w14:textId="77777777" w:rsidR="00ED7B62" w:rsidRDefault="00ED7B62" w:rsidP="00E46DF9">
            <w:pPr>
              <w:pStyle w:val="TAL"/>
              <w:tabs>
                <w:tab w:val="left" w:pos="3012"/>
              </w:tabs>
              <w:rPr>
                <w:lang w:val="sv-SE"/>
              </w:rPr>
            </w:pPr>
            <w:r w:rsidRPr="00816C4A">
              <w:rPr>
                <w:lang w:val="sv-SE"/>
              </w:rPr>
              <w:t>URI truncated</w:t>
            </w:r>
          </w:p>
        </w:tc>
        <w:tc>
          <w:tcPr>
            <w:tcW w:w="1296" w:type="dxa"/>
            <w:vMerge/>
          </w:tcPr>
          <w:p w14:paraId="3E2D224D" w14:textId="77777777" w:rsidR="00ED7B62" w:rsidRDefault="00ED7B62" w:rsidP="00E46DF9">
            <w:pPr>
              <w:pStyle w:val="TAC"/>
            </w:pPr>
          </w:p>
        </w:tc>
        <w:tc>
          <w:tcPr>
            <w:tcW w:w="1721" w:type="dxa"/>
            <w:vMerge/>
          </w:tcPr>
          <w:p w14:paraId="6489B45E" w14:textId="77777777" w:rsidR="00ED7B62" w:rsidRDefault="00ED7B62" w:rsidP="00E46DF9">
            <w:pPr>
              <w:pStyle w:val="TAC"/>
            </w:pPr>
          </w:p>
        </w:tc>
        <w:tc>
          <w:tcPr>
            <w:tcW w:w="1787" w:type="dxa"/>
            <w:vMerge/>
          </w:tcPr>
          <w:p w14:paraId="11D97688" w14:textId="77777777" w:rsidR="00ED7B62" w:rsidRDefault="00ED7B62" w:rsidP="00E46DF9">
            <w:pPr>
              <w:pStyle w:val="TAC"/>
            </w:pPr>
          </w:p>
        </w:tc>
        <w:tc>
          <w:tcPr>
            <w:tcW w:w="1220" w:type="dxa"/>
            <w:vMerge/>
          </w:tcPr>
          <w:p w14:paraId="5EA506F6" w14:textId="77777777" w:rsidR="00ED7B62" w:rsidRDefault="00ED7B62" w:rsidP="00E46DF9">
            <w:pPr>
              <w:pStyle w:val="TAC"/>
            </w:pPr>
          </w:p>
        </w:tc>
      </w:tr>
      <w:tr w:rsidR="00ED7B62" w14:paraId="45C206E9" w14:textId="77777777" w:rsidTr="00E46DF9">
        <w:trPr>
          <w:jc w:val="center"/>
        </w:trPr>
        <w:tc>
          <w:tcPr>
            <w:tcW w:w="3332" w:type="dxa"/>
          </w:tcPr>
          <w:p w14:paraId="7EFCF503" w14:textId="77777777" w:rsidR="00ED7B62" w:rsidRPr="00816C4A" w:rsidRDefault="00ED7B62" w:rsidP="00E46DF9">
            <w:pPr>
              <w:pStyle w:val="TAL"/>
              <w:tabs>
                <w:tab w:val="left" w:pos="3012"/>
              </w:tabs>
              <w:rPr>
                <w:lang w:val="sv-SE"/>
              </w:rPr>
            </w:pPr>
            <w:r>
              <w:t>SOR-CMCI tag</w:t>
            </w:r>
          </w:p>
        </w:tc>
        <w:tc>
          <w:tcPr>
            <w:tcW w:w="1296" w:type="dxa"/>
            <w:vMerge/>
          </w:tcPr>
          <w:p w14:paraId="4950806E" w14:textId="77777777" w:rsidR="00ED7B62" w:rsidRDefault="00ED7B62" w:rsidP="00E46DF9">
            <w:pPr>
              <w:pStyle w:val="TAC"/>
            </w:pPr>
          </w:p>
        </w:tc>
        <w:tc>
          <w:tcPr>
            <w:tcW w:w="1721" w:type="dxa"/>
            <w:vMerge/>
          </w:tcPr>
          <w:p w14:paraId="305BDE0B" w14:textId="77777777" w:rsidR="00ED7B62" w:rsidRDefault="00ED7B62" w:rsidP="00E46DF9">
            <w:pPr>
              <w:pStyle w:val="TAC"/>
            </w:pPr>
          </w:p>
        </w:tc>
        <w:tc>
          <w:tcPr>
            <w:tcW w:w="1787" w:type="dxa"/>
            <w:vMerge/>
          </w:tcPr>
          <w:p w14:paraId="4F621CEB" w14:textId="77777777" w:rsidR="00ED7B62" w:rsidRDefault="00ED7B62" w:rsidP="00E46DF9">
            <w:pPr>
              <w:pStyle w:val="TAC"/>
            </w:pPr>
          </w:p>
        </w:tc>
        <w:tc>
          <w:tcPr>
            <w:tcW w:w="1220" w:type="dxa"/>
            <w:vMerge/>
          </w:tcPr>
          <w:p w14:paraId="01FC43CF" w14:textId="77777777" w:rsidR="00ED7B62" w:rsidRDefault="00ED7B62" w:rsidP="00E46DF9">
            <w:pPr>
              <w:pStyle w:val="TAC"/>
            </w:pPr>
          </w:p>
        </w:tc>
      </w:tr>
      <w:tr w:rsidR="00ED7B62" w14:paraId="5BCA9459" w14:textId="77777777" w:rsidTr="00E46DF9">
        <w:trPr>
          <w:trHeight w:val="104"/>
          <w:jc w:val="center"/>
        </w:trPr>
        <w:tc>
          <w:tcPr>
            <w:tcW w:w="3332" w:type="dxa"/>
          </w:tcPr>
          <w:p w14:paraId="3F8FE0A7" w14:textId="77777777" w:rsidR="00ED7B62" w:rsidRDefault="00ED7B62" w:rsidP="00E46DF9">
            <w:pPr>
              <w:pStyle w:val="TAL"/>
              <w:tabs>
                <w:tab w:val="left" w:pos="3012"/>
              </w:tabs>
              <w:rPr>
                <w:lang w:val="sv-SE"/>
              </w:rPr>
            </w:pPr>
            <w:r>
              <w:rPr>
                <w:lang w:val="sv-SE"/>
              </w:rPr>
              <w:t>Update/Attach Type tag</w:t>
            </w:r>
          </w:p>
        </w:tc>
        <w:tc>
          <w:tcPr>
            <w:tcW w:w="1296" w:type="dxa"/>
            <w:vMerge w:val="restart"/>
          </w:tcPr>
          <w:p w14:paraId="0DAA4681" w14:textId="77777777" w:rsidR="00ED7B62" w:rsidRDefault="00ED7B62" w:rsidP="00E46DF9">
            <w:pPr>
              <w:pStyle w:val="TAC"/>
            </w:pPr>
            <w:r>
              <w:t>1</w:t>
            </w:r>
          </w:p>
        </w:tc>
        <w:tc>
          <w:tcPr>
            <w:tcW w:w="1721" w:type="dxa"/>
            <w:vMerge w:val="restart"/>
          </w:tcPr>
          <w:p w14:paraId="585F828D" w14:textId="77777777" w:rsidR="00ED7B62" w:rsidRDefault="00ED7B62" w:rsidP="00E46DF9">
            <w:pPr>
              <w:pStyle w:val="TAC"/>
            </w:pPr>
            <w:r>
              <w:t>'74'</w:t>
            </w:r>
          </w:p>
        </w:tc>
        <w:tc>
          <w:tcPr>
            <w:tcW w:w="1787" w:type="dxa"/>
            <w:vMerge w:val="restart"/>
          </w:tcPr>
          <w:p w14:paraId="63204432" w14:textId="77777777" w:rsidR="00ED7B62" w:rsidRDefault="00ED7B62" w:rsidP="00E46DF9">
            <w:pPr>
              <w:pStyle w:val="TAC"/>
            </w:pPr>
            <w:r>
              <w:t>'74' or 'F4'</w:t>
            </w:r>
          </w:p>
        </w:tc>
        <w:tc>
          <w:tcPr>
            <w:tcW w:w="1220" w:type="dxa"/>
            <w:vMerge w:val="restart"/>
          </w:tcPr>
          <w:p w14:paraId="67E51E5C" w14:textId="77777777" w:rsidR="00ED7B62" w:rsidRDefault="00ED7B62" w:rsidP="00E46DF9">
            <w:pPr>
              <w:pStyle w:val="TAC"/>
            </w:pPr>
            <w:r>
              <w:t>yes</w:t>
            </w:r>
          </w:p>
        </w:tc>
      </w:tr>
      <w:tr w:rsidR="00ED7B62" w14:paraId="0DEEF6CD" w14:textId="77777777" w:rsidTr="00E46DF9">
        <w:trPr>
          <w:trHeight w:val="103"/>
          <w:jc w:val="center"/>
        </w:trPr>
        <w:tc>
          <w:tcPr>
            <w:tcW w:w="3332" w:type="dxa"/>
          </w:tcPr>
          <w:p w14:paraId="05AA0DE0" w14:textId="77777777" w:rsidR="00ED7B62" w:rsidRDefault="00ED7B62" w:rsidP="00E46DF9">
            <w:pPr>
              <w:pStyle w:val="TAL"/>
              <w:tabs>
                <w:tab w:val="left" w:pos="3012"/>
              </w:tabs>
              <w:rPr>
                <w:lang w:val="sv-SE"/>
              </w:rPr>
            </w:pPr>
            <w:proofErr w:type="spellStart"/>
            <w:r>
              <w:t>ProSe</w:t>
            </w:r>
            <w:proofErr w:type="spellEnd"/>
            <w:r>
              <w:t xml:space="preserve"> Report Data Tag</w:t>
            </w:r>
          </w:p>
        </w:tc>
        <w:tc>
          <w:tcPr>
            <w:tcW w:w="1296" w:type="dxa"/>
            <w:vMerge/>
          </w:tcPr>
          <w:p w14:paraId="67E3014C" w14:textId="77777777" w:rsidR="00ED7B62" w:rsidRDefault="00ED7B62" w:rsidP="00E46DF9">
            <w:pPr>
              <w:pStyle w:val="TAC"/>
            </w:pPr>
          </w:p>
        </w:tc>
        <w:tc>
          <w:tcPr>
            <w:tcW w:w="1721" w:type="dxa"/>
            <w:vMerge/>
          </w:tcPr>
          <w:p w14:paraId="0AB59FEC" w14:textId="77777777" w:rsidR="00ED7B62" w:rsidRDefault="00ED7B62" w:rsidP="00E46DF9">
            <w:pPr>
              <w:pStyle w:val="TAC"/>
            </w:pPr>
          </w:p>
        </w:tc>
        <w:tc>
          <w:tcPr>
            <w:tcW w:w="1787" w:type="dxa"/>
            <w:vMerge/>
          </w:tcPr>
          <w:p w14:paraId="74C4D601" w14:textId="77777777" w:rsidR="00ED7B62" w:rsidRDefault="00ED7B62" w:rsidP="00E46DF9">
            <w:pPr>
              <w:pStyle w:val="TAC"/>
            </w:pPr>
          </w:p>
        </w:tc>
        <w:tc>
          <w:tcPr>
            <w:tcW w:w="1220" w:type="dxa"/>
            <w:vMerge/>
          </w:tcPr>
          <w:p w14:paraId="3E52EA30" w14:textId="77777777" w:rsidR="00ED7B62" w:rsidRDefault="00ED7B62" w:rsidP="00E46DF9">
            <w:pPr>
              <w:pStyle w:val="TAC"/>
            </w:pPr>
          </w:p>
        </w:tc>
      </w:tr>
      <w:tr w:rsidR="00ED7B62" w14:paraId="0086D5D9" w14:textId="77777777" w:rsidTr="00E46DF9">
        <w:trPr>
          <w:jc w:val="center"/>
        </w:trPr>
        <w:tc>
          <w:tcPr>
            <w:tcW w:w="3332" w:type="dxa"/>
          </w:tcPr>
          <w:p w14:paraId="237ED544" w14:textId="77777777" w:rsidR="00ED7B62" w:rsidRDefault="00ED7B62" w:rsidP="00E46DF9">
            <w:pPr>
              <w:pStyle w:val="TAL"/>
              <w:tabs>
                <w:tab w:val="left" w:pos="3012"/>
              </w:tabs>
              <w:rPr>
                <w:lang w:val="sv-SE"/>
              </w:rPr>
            </w:pPr>
            <w:r>
              <w:rPr>
                <w:lang w:val="sv-SE"/>
              </w:rPr>
              <w:t>Rejection Cause Code tag</w:t>
            </w:r>
          </w:p>
        </w:tc>
        <w:tc>
          <w:tcPr>
            <w:tcW w:w="1296" w:type="dxa"/>
          </w:tcPr>
          <w:p w14:paraId="53C84D6C" w14:textId="77777777" w:rsidR="00ED7B62" w:rsidRDefault="00ED7B62" w:rsidP="00E46DF9">
            <w:pPr>
              <w:pStyle w:val="TAC"/>
            </w:pPr>
            <w:r>
              <w:t>1</w:t>
            </w:r>
          </w:p>
        </w:tc>
        <w:tc>
          <w:tcPr>
            <w:tcW w:w="1721" w:type="dxa"/>
          </w:tcPr>
          <w:p w14:paraId="464EF928" w14:textId="77777777" w:rsidR="00ED7B62" w:rsidRDefault="00ED7B62" w:rsidP="00E46DF9">
            <w:pPr>
              <w:pStyle w:val="TAC"/>
            </w:pPr>
            <w:r>
              <w:t>'75'</w:t>
            </w:r>
          </w:p>
        </w:tc>
        <w:tc>
          <w:tcPr>
            <w:tcW w:w="1787" w:type="dxa"/>
          </w:tcPr>
          <w:p w14:paraId="5EB953F6" w14:textId="77777777" w:rsidR="00ED7B62" w:rsidRDefault="00ED7B62" w:rsidP="00E46DF9">
            <w:pPr>
              <w:pStyle w:val="TAC"/>
            </w:pPr>
            <w:r>
              <w:t>'75' or 'F5'</w:t>
            </w:r>
          </w:p>
        </w:tc>
        <w:tc>
          <w:tcPr>
            <w:tcW w:w="1220" w:type="dxa"/>
          </w:tcPr>
          <w:p w14:paraId="06D6FBCF" w14:textId="77777777" w:rsidR="00ED7B62" w:rsidRDefault="00ED7B62" w:rsidP="00E46DF9">
            <w:pPr>
              <w:pStyle w:val="TAC"/>
            </w:pPr>
            <w:r>
              <w:t>yes</w:t>
            </w:r>
          </w:p>
        </w:tc>
      </w:tr>
      <w:tr w:rsidR="00ED7B62" w14:paraId="196E8268" w14:textId="77777777" w:rsidTr="00E46DF9">
        <w:trPr>
          <w:jc w:val="center"/>
        </w:trPr>
        <w:tc>
          <w:tcPr>
            <w:tcW w:w="3332" w:type="dxa"/>
          </w:tcPr>
          <w:p w14:paraId="4FC6884C" w14:textId="77777777" w:rsidR="00ED7B62" w:rsidRDefault="00ED7B62" w:rsidP="00E46DF9">
            <w:pPr>
              <w:pStyle w:val="TAL"/>
              <w:tabs>
                <w:tab w:val="left" w:pos="3012"/>
              </w:tabs>
            </w:pPr>
            <w:r>
              <w:t>Geographical Location Parameters tag</w:t>
            </w:r>
          </w:p>
        </w:tc>
        <w:tc>
          <w:tcPr>
            <w:tcW w:w="1296" w:type="dxa"/>
            <w:vMerge w:val="restart"/>
          </w:tcPr>
          <w:p w14:paraId="0E67BABC" w14:textId="77777777" w:rsidR="00ED7B62" w:rsidRDefault="00ED7B62" w:rsidP="00E46DF9">
            <w:pPr>
              <w:pStyle w:val="TAC"/>
            </w:pPr>
            <w:r>
              <w:t>1</w:t>
            </w:r>
          </w:p>
        </w:tc>
        <w:tc>
          <w:tcPr>
            <w:tcW w:w="1721" w:type="dxa"/>
            <w:vMerge w:val="restart"/>
          </w:tcPr>
          <w:p w14:paraId="3C73652F" w14:textId="77777777" w:rsidR="00ED7B62" w:rsidRDefault="00ED7B62" w:rsidP="00E46DF9">
            <w:pPr>
              <w:pStyle w:val="TAC"/>
            </w:pPr>
            <w:r>
              <w:t>'76'</w:t>
            </w:r>
          </w:p>
        </w:tc>
        <w:tc>
          <w:tcPr>
            <w:tcW w:w="1787" w:type="dxa"/>
            <w:vMerge w:val="restart"/>
          </w:tcPr>
          <w:p w14:paraId="31FDA054" w14:textId="77777777" w:rsidR="00ED7B62" w:rsidRDefault="00ED7B62" w:rsidP="00E46DF9">
            <w:pPr>
              <w:pStyle w:val="TAC"/>
            </w:pPr>
            <w:r>
              <w:t>'76' or 'F6'</w:t>
            </w:r>
          </w:p>
        </w:tc>
        <w:tc>
          <w:tcPr>
            <w:tcW w:w="1220" w:type="dxa"/>
            <w:vMerge w:val="restart"/>
          </w:tcPr>
          <w:p w14:paraId="69FC91B3" w14:textId="77777777" w:rsidR="00ED7B62" w:rsidRDefault="00ED7B62" w:rsidP="00E46DF9">
            <w:pPr>
              <w:pStyle w:val="TAC"/>
            </w:pPr>
            <w:r>
              <w:t>yes</w:t>
            </w:r>
          </w:p>
        </w:tc>
      </w:tr>
      <w:tr w:rsidR="00ED7B62" w14:paraId="03CE427E" w14:textId="77777777" w:rsidTr="00E46DF9">
        <w:trPr>
          <w:jc w:val="center"/>
        </w:trPr>
        <w:tc>
          <w:tcPr>
            <w:tcW w:w="3332" w:type="dxa"/>
          </w:tcPr>
          <w:p w14:paraId="3F8D855B" w14:textId="77777777" w:rsidR="00ED7B62" w:rsidRDefault="00ED7B62" w:rsidP="00E46DF9">
            <w:pPr>
              <w:pStyle w:val="TAL"/>
              <w:tabs>
                <w:tab w:val="left" w:pos="3012"/>
              </w:tabs>
            </w:pPr>
            <w:r>
              <w:t>IARI tag</w:t>
            </w:r>
          </w:p>
        </w:tc>
        <w:tc>
          <w:tcPr>
            <w:tcW w:w="1296" w:type="dxa"/>
            <w:vMerge/>
          </w:tcPr>
          <w:p w14:paraId="3341C907" w14:textId="77777777" w:rsidR="00ED7B62" w:rsidRDefault="00ED7B62" w:rsidP="00E46DF9">
            <w:pPr>
              <w:pStyle w:val="TAC"/>
            </w:pPr>
          </w:p>
        </w:tc>
        <w:tc>
          <w:tcPr>
            <w:tcW w:w="1721" w:type="dxa"/>
            <w:vMerge/>
          </w:tcPr>
          <w:p w14:paraId="7DC9EAA1" w14:textId="77777777" w:rsidR="00ED7B62" w:rsidRDefault="00ED7B62" w:rsidP="00E46DF9">
            <w:pPr>
              <w:pStyle w:val="TAC"/>
            </w:pPr>
          </w:p>
        </w:tc>
        <w:tc>
          <w:tcPr>
            <w:tcW w:w="1787" w:type="dxa"/>
            <w:vMerge/>
          </w:tcPr>
          <w:p w14:paraId="463B2191" w14:textId="77777777" w:rsidR="00ED7B62" w:rsidRDefault="00ED7B62" w:rsidP="00E46DF9">
            <w:pPr>
              <w:pStyle w:val="TAC"/>
            </w:pPr>
          </w:p>
        </w:tc>
        <w:tc>
          <w:tcPr>
            <w:tcW w:w="1220" w:type="dxa"/>
            <w:vMerge/>
          </w:tcPr>
          <w:p w14:paraId="658393E9" w14:textId="77777777" w:rsidR="00ED7B62" w:rsidRDefault="00ED7B62" w:rsidP="00E46DF9">
            <w:pPr>
              <w:pStyle w:val="TAC"/>
            </w:pPr>
          </w:p>
        </w:tc>
      </w:tr>
      <w:tr w:rsidR="00ED7B62" w14:paraId="0F9876DA" w14:textId="77777777" w:rsidTr="00E46DF9">
        <w:trPr>
          <w:jc w:val="center"/>
        </w:trPr>
        <w:tc>
          <w:tcPr>
            <w:tcW w:w="3332" w:type="dxa"/>
          </w:tcPr>
          <w:p w14:paraId="1AD97E05" w14:textId="77777777" w:rsidR="00ED7B62" w:rsidRDefault="00ED7B62" w:rsidP="00E46DF9">
            <w:pPr>
              <w:pStyle w:val="TAL"/>
              <w:tabs>
                <w:tab w:val="left" w:pos="3012"/>
              </w:tabs>
            </w:pPr>
            <w:r>
              <w:t>GAD shapes tag</w:t>
            </w:r>
          </w:p>
        </w:tc>
        <w:tc>
          <w:tcPr>
            <w:tcW w:w="1296" w:type="dxa"/>
            <w:vMerge w:val="restart"/>
          </w:tcPr>
          <w:p w14:paraId="24C439AB" w14:textId="77777777" w:rsidR="00ED7B62" w:rsidRDefault="00ED7B62" w:rsidP="00E46DF9">
            <w:pPr>
              <w:pStyle w:val="TAC"/>
            </w:pPr>
            <w:r>
              <w:t>1</w:t>
            </w:r>
          </w:p>
        </w:tc>
        <w:tc>
          <w:tcPr>
            <w:tcW w:w="1721" w:type="dxa"/>
            <w:vMerge w:val="restart"/>
          </w:tcPr>
          <w:p w14:paraId="16E52346" w14:textId="77777777" w:rsidR="00ED7B62" w:rsidRDefault="00ED7B62" w:rsidP="00E46DF9">
            <w:pPr>
              <w:pStyle w:val="TAC"/>
            </w:pPr>
            <w:r>
              <w:t>'77'</w:t>
            </w:r>
          </w:p>
        </w:tc>
        <w:tc>
          <w:tcPr>
            <w:tcW w:w="1787" w:type="dxa"/>
            <w:vMerge w:val="restart"/>
          </w:tcPr>
          <w:p w14:paraId="6F86F936" w14:textId="77777777" w:rsidR="00ED7B62" w:rsidRDefault="00ED7B62" w:rsidP="00E46DF9">
            <w:pPr>
              <w:pStyle w:val="TAC"/>
            </w:pPr>
            <w:r>
              <w:t>'77' or 'F7'</w:t>
            </w:r>
          </w:p>
        </w:tc>
        <w:tc>
          <w:tcPr>
            <w:tcW w:w="1220" w:type="dxa"/>
            <w:vMerge w:val="restart"/>
          </w:tcPr>
          <w:p w14:paraId="28138315" w14:textId="77777777" w:rsidR="00ED7B62" w:rsidRDefault="00ED7B62" w:rsidP="00E46DF9">
            <w:pPr>
              <w:pStyle w:val="TAC"/>
            </w:pPr>
            <w:r>
              <w:t>yes</w:t>
            </w:r>
          </w:p>
        </w:tc>
      </w:tr>
      <w:tr w:rsidR="00ED7B62" w14:paraId="141E78C9" w14:textId="77777777" w:rsidTr="00E46DF9">
        <w:trPr>
          <w:jc w:val="center"/>
        </w:trPr>
        <w:tc>
          <w:tcPr>
            <w:tcW w:w="3332" w:type="dxa"/>
          </w:tcPr>
          <w:p w14:paraId="671441D7" w14:textId="77777777" w:rsidR="00ED7B62" w:rsidRDefault="00ED7B62" w:rsidP="00E46DF9">
            <w:pPr>
              <w:pStyle w:val="TAL"/>
              <w:tabs>
                <w:tab w:val="left" w:pos="3012"/>
              </w:tabs>
            </w:pPr>
            <w:r>
              <w:t>IMPU list tag</w:t>
            </w:r>
          </w:p>
        </w:tc>
        <w:tc>
          <w:tcPr>
            <w:tcW w:w="1296" w:type="dxa"/>
            <w:vMerge/>
          </w:tcPr>
          <w:p w14:paraId="0F2EBB3C" w14:textId="77777777" w:rsidR="00ED7B62" w:rsidRDefault="00ED7B62" w:rsidP="00E46DF9">
            <w:pPr>
              <w:pStyle w:val="TAC"/>
            </w:pPr>
          </w:p>
        </w:tc>
        <w:tc>
          <w:tcPr>
            <w:tcW w:w="1721" w:type="dxa"/>
            <w:vMerge/>
          </w:tcPr>
          <w:p w14:paraId="0ED1B661" w14:textId="77777777" w:rsidR="00ED7B62" w:rsidRDefault="00ED7B62" w:rsidP="00E46DF9">
            <w:pPr>
              <w:pStyle w:val="TAC"/>
            </w:pPr>
          </w:p>
        </w:tc>
        <w:tc>
          <w:tcPr>
            <w:tcW w:w="1787" w:type="dxa"/>
            <w:vMerge/>
          </w:tcPr>
          <w:p w14:paraId="1E4E68F4" w14:textId="77777777" w:rsidR="00ED7B62" w:rsidRDefault="00ED7B62" w:rsidP="00E46DF9">
            <w:pPr>
              <w:pStyle w:val="TAC"/>
            </w:pPr>
          </w:p>
        </w:tc>
        <w:tc>
          <w:tcPr>
            <w:tcW w:w="1220" w:type="dxa"/>
            <w:vMerge/>
          </w:tcPr>
          <w:p w14:paraId="411D1795" w14:textId="77777777" w:rsidR="00ED7B62" w:rsidRDefault="00ED7B62" w:rsidP="00E46DF9">
            <w:pPr>
              <w:pStyle w:val="TAC"/>
            </w:pPr>
          </w:p>
        </w:tc>
      </w:tr>
      <w:tr w:rsidR="00ED7B62" w14:paraId="64BA174D" w14:textId="77777777" w:rsidTr="00E46DF9">
        <w:trPr>
          <w:jc w:val="center"/>
        </w:trPr>
        <w:tc>
          <w:tcPr>
            <w:tcW w:w="3332" w:type="dxa"/>
          </w:tcPr>
          <w:p w14:paraId="700C7FB3" w14:textId="77777777" w:rsidR="00ED7B62" w:rsidRDefault="00ED7B62" w:rsidP="00E46DF9">
            <w:pPr>
              <w:pStyle w:val="TAL"/>
              <w:tabs>
                <w:tab w:val="left" w:pos="3012"/>
              </w:tabs>
            </w:pPr>
            <w:r w:rsidRPr="00FE6819">
              <w:rPr>
                <w:lang w:val="pt-BR"/>
              </w:rPr>
              <w:t>Slices Information</w:t>
            </w:r>
            <w:r w:rsidRPr="000C201D">
              <w:t xml:space="preserve"> </w:t>
            </w:r>
            <w:r>
              <w:t>with S-NSSAI mapping tag</w:t>
            </w:r>
          </w:p>
        </w:tc>
        <w:tc>
          <w:tcPr>
            <w:tcW w:w="1296" w:type="dxa"/>
            <w:vMerge/>
          </w:tcPr>
          <w:p w14:paraId="2A8BD736" w14:textId="77777777" w:rsidR="00ED7B62" w:rsidRDefault="00ED7B62" w:rsidP="00E46DF9">
            <w:pPr>
              <w:pStyle w:val="TAC"/>
            </w:pPr>
          </w:p>
        </w:tc>
        <w:tc>
          <w:tcPr>
            <w:tcW w:w="1721" w:type="dxa"/>
            <w:vMerge/>
          </w:tcPr>
          <w:p w14:paraId="51CBFCB8" w14:textId="77777777" w:rsidR="00ED7B62" w:rsidRDefault="00ED7B62" w:rsidP="00E46DF9">
            <w:pPr>
              <w:pStyle w:val="TAC"/>
            </w:pPr>
          </w:p>
        </w:tc>
        <w:tc>
          <w:tcPr>
            <w:tcW w:w="1787" w:type="dxa"/>
            <w:vMerge/>
          </w:tcPr>
          <w:p w14:paraId="19AB1156" w14:textId="77777777" w:rsidR="00ED7B62" w:rsidRDefault="00ED7B62" w:rsidP="00E46DF9">
            <w:pPr>
              <w:pStyle w:val="TAC"/>
            </w:pPr>
          </w:p>
        </w:tc>
        <w:tc>
          <w:tcPr>
            <w:tcW w:w="1220" w:type="dxa"/>
            <w:vMerge/>
          </w:tcPr>
          <w:p w14:paraId="52C4D8B2" w14:textId="77777777" w:rsidR="00ED7B62" w:rsidRDefault="00ED7B62" w:rsidP="00E46DF9">
            <w:pPr>
              <w:pStyle w:val="TAC"/>
            </w:pPr>
          </w:p>
        </w:tc>
      </w:tr>
      <w:tr w:rsidR="00ED7B62" w14:paraId="499F260B" w14:textId="77777777" w:rsidTr="00E46DF9">
        <w:trPr>
          <w:jc w:val="center"/>
        </w:trPr>
        <w:tc>
          <w:tcPr>
            <w:tcW w:w="3332" w:type="dxa"/>
          </w:tcPr>
          <w:p w14:paraId="521CE1BA" w14:textId="77777777" w:rsidR="00ED7B62" w:rsidRDefault="00ED7B62" w:rsidP="00E46DF9">
            <w:pPr>
              <w:pStyle w:val="TAL"/>
              <w:tabs>
                <w:tab w:val="left" w:pos="3012"/>
              </w:tabs>
            </w:pPr>
            <w:r>
              <w:t>NMEA sentence tag</w:t>
            </w:r>
          </w:p>
        </w:tc>
        <w:tc>
          <w:tcPr>
            <w:tcW w:w="1296" w:type="dxa"/>
            <w:vMerge w:val="restart"/>
          </w:tcPr>
          <w:p w14:paraId="390C86F8" w14:textId="77777777" w:rsidR="00ED7B62" w:rsidRDefault="00ED7B62" w:rsidP="00E46DF9">
            <w:pPr>
              <w:pStyle w:val="TAC"/>
            </w:pPr>
            <w:r>
              <w:t>1</w:t>
            </w:r>
          </w:p>
        </w:tc>
        <w:tc>
          <w:tcPr>
            <w:tcW w:w="1721" w:type="dxa"/>
            <w:vMerge w:val="restart"/>
          </w:tcPr>
          <w:p w14:paraId="30A2AF3D" w14:textId="77777777" w:rsidR="00ED7B62" w:rsidRDefault="00ED7B62" w:rsidP="00E46DF9">
            <w:pPr>
              <w:pStyle w:val="TAC"/>
            </w:pPr>
            <w:r>
              <w:t>'78'</w:t>
            </w:r>
          </w:p>
        </w:tc>
        <w:tc>
          <w:tcPr>
            <w:tcW w:w="1787" w:type="dxa"/>
            <w:vMerge w:val="restart"/>
          </w:tcPr>
          <w:p w14:paraId="6C297426" w14:textId="77777777" w:rsidR="00ED7B62" w:rsidRDefault="00ED7B62" w:rsidP="00E46DF9">
            <w:pPr>
              <w:pStyle w:val="TAC"/>
            </w:pPr>
            <w:r>
              <w:t>'78' or 'F8'</w:t>
            </w:r>
          </w:p>
        </w:tc>
        <w:tc>
          <w:tcPr>
            <w:tcW w:w="1220" w:type="dxa"/>
            <w:vMerge w:val="restart"/>
          </w:tcPr>
          <w:p w14:paraId="0D59D077" w14:textId="77777777" w:rsidR="00ED7B62" w:rsidRDefault="00ED7B62" w:rsidP="00E46DF9">
            <w:pPr>
              <w:pStyle w:val="TAC"/>
            </w:pPr>
            <w:r>
              <w:t>yes</w:t>
            </w:r>
          </w:p>
        </w:tc>
      </w:tr>
      <w:tr w:rsidR="00ED7B62" w14:paraId="4A326D9E" w14:textId="77777777" w:rsidTr="00E46DF9">
        <w:trPr>
          <w:jc w:val="center"/>
        </w:trPr>
        <w:tc>
          <w:tcPr>
            <w:tcW w:w="3332" w:type="dxa"/>
          </w:tcPr>
          <w:p w14:paraId="79835267" w14:textId="77777777" w:rsidR="00ED7B62" w:rsidRDefault="00ED7B62" w:rsidP="00E46DF9">
            <w:pPr>
              <w:pStyle w:val="TAL"/>
              <w:tabs>
                <w:tab w:val="left" w:pos="3012"/>
              </w:tabs>
            </w:pPr>
            <w:r>
              <w:t>IMS Status-Code tag</w:t>
            </w:r>
          </w:p>
        </w:tc>
        <w:tc>
          <w:tcPr>
            <w:tcW w:w="1296" w:type="dxa"/>
            <w:vMerge/>
          </w:tcPr>
          <w:p w14:paraId="3DFD3487" w14:textId="77777777" w:rsidR="00ED7B62" w:rsidRDefault="00ED7B62" w:rsidP="00E46DF9">
            <w:pPr>
              <w:pStyle w:val="TAC"/>
            </w:pPr>
          </w:p>
        </w:tc>
        <w:tc>
          <w:tcPr>
            <w:tcW w:w="1721" w:type="dxa"/>
            <w:vMerge/>
          </w:tcPr>
          <w:p w14:paraId="35D4E34E" w14:textId="77777777" w:rsidR="00ED7B62" w:rsidRDefault="00ED7B62" w:rsidP="00E46DF9">
            <w:pPr>
              <w:pStyle w:val="TAC"/>
            </w:pPr>
          </w:p>
        </w:tc>
        <w:tc>
          <w:tcPr>
            <w:tcW w:w="1787" w:type="dxa"/>
            <w:vMerge/>
          </w:tcPr>
          <w:p w14:paraId="4320ED05" w14:textId="77777777" w:rsidR="00ED7B62" w:rsidRDefault="00ED7B62" w:rsidP="00E46DF9">
            <w:pPr>
              <w:pStyle w:val="TAC"/>
            </w:pPr>
          </w:p>
        </w:tc>
        <w:tc>
          <w:tcPr>
            <w:tcW w:w="1220" w:type="dxa"/>
            <w:vMerge/>
          </w:tcPr>
          <w:p w14:paraId="6131AFCE" w14:textId="77777777" w:rsidR="00ED7B62" w:rsidRDefault="00ED7B62" w:rsidP="00E46DF9">
            <w:pPr>
              <w:pStyle w:val="TAC"/>
            </w:pPr>
          </w:p>
        </w:tc>
      </w:tr>
      <w:tr w:rsidR="00ED7B62" w14:paraId="40D2021C" w14:textId="77777777" w:rsidTr="00E46DF9">
        <w:trPr>
          <w:trHeight w:val="104"/>
          <w:jc w:val="center"/>
        </w:trPr>
        <w:tc>
          <w:tcPr>
            <w:tcW w:w="3332" w:type="dxa"/>
          </w:tcPr>
          <w:p w14:paraId="0BA422F0" w14:textId="77777777" w:rsidR="00ED7B62" w:rsidRDefault="00ED7B62" w:rsidP="00E46DF9">
            <w:pPr>
              <w:pStyle w:val="TAL"/>
              <w:tabs>
                <w:tab w:val="left" w:pos="3012"/>
              </w:tabs>
            </w:pPr>
            <w:r>
              <w:rPr>
                <w:lang w:val="sv-SE"/>
              </w:rPr>
              <w:t>PLMN List tag</w:t>
            </w:r>
          </w:p>
        </w:tc>
        <w:tc>
          <w:tcPr>
            <w:tcW w:w="1296" w:type="dxa"/>
            <w:vMerge w:val="restart"/>
          </w:tcPr>
          <w:p w14:paraId="32DD112D" w14:textId="77777777" w:rsidR="00ED7B62" w:rsidRDefault="00ED7B62" w:rsidP="00E46DF9">
            <w:pPr>
              <w:pStyle w:val="TAC"/>
            </w:pPr>
            <w:r>
              <w:t>1</w:t>
            </w:r>
          </w:p>
        </w:tc>
        <w:tc>
          <w:tcPr>
            <w:tcW w:w="1721" w:type="dxa"/>
            <w:vMerge w:val="restart"/>
          </w:tcPr>
          <w:p w14:paraId="65E8C9D5" w14:textId="77777777" w:rsidR="00ED7B62" w:rsidRDefault="00ED7B62" w:rsidP="00E46DF9">
            <w:pPr>
              <w:pStyle w:val="FootnoteText"/>
              <w:jc w:val="center"/>
              <w:rPr>
                <w:rFonts w:ascii="Arial" w:hAnsi="Arial"/>
                <w:sz w:val="18"/>
              </w:rPr>
            </w:pPr>
            <w:r>
              <w:rPr>
                <w:rFonts w:ascii="Arial" w:hAnsi="Arial"/>
                <w:sz w:val="18"/>
              </w:rPr>
              <w:t>'79'</w:t>
            </w:r>
          </w:p>
        </w:tc>
        <w:tc>
          <w:tcPr>
            <w:tcW w:w="1787" w:type="dxa"/>
            <w:vMerge w:val="restart"/>
          </w:tcPr>
          <w:p w14:paraId="2E93CC18" w14:textId="77777777" w:rsidR="00ED7B62" w:rsidRDefault="00ED7B62" w:rsidP="00E46DF9">
            <w:pPr>
              <w:pStyle w:val="FootnoteText"/>
              <w:jc w:val="center"/>
              <w:rPr>
                <w:rFonts w:ascii="Arial" w:hAnsi="Arial"/>
                <w:sz w:val="18"/>
              </w:rPr>
            </w:pPr>
            <w:r>
              <w:rPr>
                <w:rFonts w:ascii="Arial" w:hAnsi="Arial"/>
                <w:sz w:val="18"/>
              </w:rPr>
              <w:t>'79' or 'F9'</w:t>
            </w:r>
          </w:p>
        </w:tc>
        <w:tc>
          <w:tcPr>
            <w:tcW w:w="1220" w:type="dxa"/>
            <w:vMerge w:val="restart"/>
          </w:tcPr>
          <w:p w14:paraId="770974C8" w14:textId="77777777" w:rsidR="00ED7B62" w:rsidRDefault="00ED7B62" w:rsidP="00E46DF9">
            <w:pPr>
              <w:pStyle w:val="TAC"/>
            </w:pPr>
            <w:r>
              <w:t>yes</w:t>
            </w:r>
          </w:p>
        </w:tc>
      </w:tr>
      <w:tr w:rsidR="00ED7B62" w14:paraId="72F32866" w14:textId="77777777" w:rsidTr="00E46DF9">
        <w:trPr>
          <w:trHeight w:val="103"/>
          <w:jc w:val="center"/>
        </w:trPr>
        <w:tc>
          <w:tcPr>
            <w:tcW w:w="3332" w:type="dxa"/>
          </w:tcPr>
          <w:p w14:paraId="53A7C3E9" w14:textId="77777777" w:rsidR="00ED7B62" w:rsidRDefault="00ED7B62" w:rsidP="00E46DF9">
            <w:pPr>
              <w:pStyle w:val="TAL"/>
              <w:tabs>
                <w:tab w:val="left" w:pos="3012"/>
              </w:tabs>
              <w:rPr>
                <w:lang w:val="sv-SE"/>
              </w:rPr>
            </w:pPr>
            <w:r>
              <w:t>E-UTRAN/Satellite E-UTRAN Inter-frequency Network Measurement Results tag</w:t>
            </w:r>
          </w:p>
        </w:tc>
        <w:tc>
          <w:tcPr>
            <w:tcW w:w="1296" w:type="dxa"/>
            <w:vMerge/>
          </w:tcPr>
          <w:p w14:paraId="6613B661" w14:textId="77777777" w:rsidR="00ED7B62" w:rsidRDefault="00ED7B62" w:rsidP="00E46DF9">
            <w:pPr>
              <w:pStyle w:val="TAC"/>
            </w:pPr>
          </w:p>
        </w:tc>
        <w:tc>
          <w:tcPr>
            <w:tcW w:w="1721" w:type="dxa"/>
            <w:vMerge/>
          </w:tcPr>
          <w:p w14:paraId="1D48A74B" w14:textId="77777777" w:rsidR="00ED7B62" w:rsidRDefault="00ED7B62" w:rsidP="00E46DF9">
            <w:pPr>
              <w:pStyle w:val="FootnoteText"/>
              <w:jc w:val="center"/>
              <w:rPr>
                <w:rFonts w:ascii="Arial" w:hAnsi="Arial"/>
                <w:sz w:val="18"/>
              </w:rPr>
            </w:pPr>
          </w:p>
        </w:tc>
        <w:tc>
          <w:tcPr>
            <w:tcW w:w="1787" w:type="dxa"/>
            <w:vMerge/>
          </w:tcPr>
          <w:p w14:paraId="0746ABFC" w14:textId="77777777" w:rsidR="00ED7B62" w:rsidRDefault="00ED7B62" w:rsidP="00E46DF9">
            <w:pPr>
              <w:pStyle w:val="FootnoteText"/>
              <w:jc w:val="center"/>
              <w:rPr>
                <w:rFonts w:ascii="Arial" w:hAnsi="Arial"/>
                <w:sz w:val="18"/>
              </w:rPr>
            </w:pPr>
          </w:p>
        </w:tc>
        <w:tc>
          <w:tcPr>
            <w:tcW w:w="1220" w:type="dxa"/>
            <w:vMerge/>
          </w:tcPr>
          <w:p w14:paraId="3D409DD1" w14:textId="77777777" w:rsidR="00ED7B62" w:rsidRDefault="00ED7B62" w:rsidP="00E46DF9">
            <w:pPr>
              <w:pStyle w:val="TAC"/>
            </w:pPr>
          </w:p>
        </w:tc>
      </w:tr>
      <w:tr w:rsidR="00ED7B62" w14:paraId="4FD3BD79" w14:textId="77777777" w:rsidTr="00E46DF9">
        <w:trPr>
          <w:jc w:val="center"/>
        </w:trPr>
        <w:tc>
          <w:tcPr>
            <w:tcW w:w="3332" w:type="dxa"/>
          </w:tcPr>
          <w:p w14:paraId="7561CA36" w14:textId="77777777" w:rsidR="00ED7B62" w:rsidRDefault="00ED7B62" w:rsidP="00E46DF9">
            <w:pPr>
              <w:pStyle w:val="TAL"/>
              <w:tabs>
                <w:tab w:val="left" w:pos="3012"/>
              </w:tabs>
            </w:pPr>
            <w:r>
              <w:t>EPS PDN connection Activation parameters tag</w:t>
            </w:r>
          </w:p>
        </w:tc>
        <w:tc>
          <w:tcPr>
            <w:tcW w:w="1296" w:type="dxa"/>
          </w:tcPr>
          <w:p w14:paraId="43976EE1" w14:textId="77777777" w:rsidR="00ED7B62" w:rsidRDefault="00ED7B62" w:rsidP="00E46DF9">
            <w:pPr>
              <w:pStyle w:val="TAC"/>
            </w:pPr>
            <w:r>
              <w:t>1</w:t>
            </w:r>
          </w:p>
        </w:tc>
        <w:tc>
          <w:tcPr>
            <w:tcW w:w="1721" w:type="dxa"/>
          </w:tcPr>
          <w:p w14:paraId="238591EB" w14:textId="77777777" w:rsidR="00ED7B62" w:rsidRDefault="00ED7B62" w:rsidP="00E46DF9">
            <w:pPr>
              <w:pStyle w:val="FootnoteText"/>
              <w:jc w:val="center"/>
              <w:rPr>
                <w:rFonts w:ascii="Arial" w:hAnsi="Arial"/>
                <w:sz w:val="18"/>
              </w:rPr>
            </w:pPr>
            <w:r>
              <w:rPr>
                <w:rFonts w:ascii="Arial" w:hAnsi="Arial"/>
                <w:sz w:val="18"/>
              </w:rPr>
              <w:t>'7C'</w:t>
            </w:r>
          </w:p>
        </w:tc>
        <w:tc>
          <w:tcPr>
            <w:tcW w:w="1787" w:type="dxa"/>
          </w:tcPr>
          <w:p w14:paraId="563BB897" w14:textId="77777777" w:rsidR="00ED7B62" w:rsidRDefault="00ED7B62" w:rsidP="00E46DF9">
            <w:pPr>
              <w:pStyle w:val="FootnoteText"/>
              <w:jc w:val="center"/>
              <w:rPr>
                <w:rFonts w:ascii="Arial" w:hAnsi="Arial"/>
                <w:sz w:val="18"/>
              </w:rPr>
            </w:pPr>
            <w:r>
              <w:rPr>
                <w:rFonts w:ascii="Arial" w:hAnsi="Arial"/>
                <w:sz w:val="18"/>
              </w:rPr>
              <w:t>'7C' or 'FC'</w:t>
            </w:r>
          </w:p>
        </w:tc>
        <w:tc>
          <w:tcPr>
            <w:tcW w:w="1220" w:type="dxa"/>
          </w:tcPr>
          <w:p w14:paraId="4C2558FD" w14:textId="77777777" w:rsidR="00ED7B62" w:rsidRDefault="00ED7B62" w:rsidP="00E46DF9">
            <w:pPr>
              <w:pStyle w:val="TAC"/>
            </w:pPr>
            <w:r>
              <w:t>yes</w:t>
            </w:r>
          </w:p>
        </w:tc>
      </w:tr>
      <w:tr w:rsidR="00ED7B62" w14:paraId="19A9A1A0" w14:textId="77777777" w:rsidTr="00E46DF9">
        <w:trPr>
          <w:jc w:val="center"/>
        </w:trPr>
        <w:tc>
          <w:tcPr>
            <w:tcW w:w="3332" w:type="dxa"/>
          </w:tcPr>
          <w:p w14:paraId="0918A373" w14:textId="77777777" w:rsidR="00ED7B62" w:rsidRDefault="00ED7B62" w:rsidP="00E46DF9">
            <w:pPr>
              <w:pStyle w:val="TAL"/>
              <w:tabs>
                <w:tab w:val="left" w:pos="3012"/>
              </w:tabs>
              <w:rPr>
                <w:lang w:val="sv-SE"/>
              </w:rPr>
            </w:pPr>
            <w:r>
              <w:rPr>
                <w:lang w:val="sv-SE"/>
              </w:rPr>
              <w:t>Tracking Area Identification tag</w:t>
            </w:r>
          </w:p>
        </w:tc>
        <w:tc>
          <w:tcPr>
            <w:tcW w:w="1296" w:type="dxa"/>
          </w:tcPr>
          <w:p w14:paraId="11433A1D" w14:textId="77777777" w:rsidR="00ED7B62" w:rsidRDefault="00ED7B62" w:rsidP="00E46DF9">
            <w:pPr>
              <w:pStyle w:val="TAC"/>
            </w:pPr>
            <w:r>
              <w:t>1</w:t>
            </w:r>
          </w:p>
        </w:tc>
        <w:tc>
          <w:tcPr>
            <w:tcW w:w="1721" w:type="dxa"/>
          </w:tcPr>
          <w:p w14:paraId="5B191B03" w14:textId="77777777" w:rsidR="00ED7B62" w:rsidRDefault="00ED7B62" w:rsidP="00E46DF9">
            <w:pPr>
              <w:pStyle w:val="FootnoteText"/>
              <w:jc w:val="center"/>
              <w:rPr>
                <w:rFonts w:ascii="Arial" w:hAnsi="Arial"/>
                <w:sz w:val="18"/>
              </w:rPr>
            </w:pPr>
            <w:r>
              <w:rPr>
                <w:rFonts w:ascii="Arial" w:hAnsi="Arial"/>
                <w:sz w:val="18"/>
              </w:rPr>
              <w:t>'7D'</w:t>
            </w:r>
          </w:p>
        </w:tc>
        <w:tc>
          <w:tcPr>
            <w:tcW w:w="1787" w:type="dxa"/>
          </w:tcPr>
          <w:p w14:paraId="6D2E2FEF" w14:textId="77777777" w:rsidR="00ED7B62" w:rsidRDefault="00ED7B62" w:rsidP="00E46DF9">
            <w:pPr>
              <w:pStyle w:val="FootnoteText"/>
              <w:jc w:val="center"/>
              <w:rPr>
                <w:rFonts w:ascii="Arial" w:hAnsi="Arial"/>
                <w:sz w:val="18"/>
              </w:rPr>
            </w:pPr>
            <w:r>
              <w:rPr>
                <w:rFonts w:ascii="Arial" w:hAnsi="Arial"/>
                <w:sz w:val="18"/>
              </w:rPr>
              <w:t>'7D' or 'FD'</w:t>
            </w:r>
          </w:p>
        </w:tc>
        <w:tc>
          <w:tcPr>
            <w:tcW w:w="1220" w:type="dxa"/>
          </w:tcPr>
          <w:p w14:paraId="1FF1C89B" w14:textId="77777777" w:rsidR="00ED7B62" w:rsidRDefault="00ED7B62" w:rsidP="00E46DF9">
            <w:pPr>
              <w:pStyle w:val="TAC"/>
            </w:pPr>
            <w:r>
              <w:t>yes</w:t>
            </w:r>
          </w:p>
        </w:tc>
      </w:tr>
      <w:tr w:rsidR="008A6173" w14:paraId="47DE650F" w14:textId="77777777" w:rsidTr="00E46DF9">
        <w:trPr>
          <w:trHeight w:val="104"/>
          <w:jc w:val="center"/>
        </w:trPr>
        <w:tc>
          <w:tcPr>
            <w:tcW w:w="3332" w:type="dxa"/>
          </w:tcPr>
          <w:p w14:paraId="1BAA3D43" w14:textId="77777777" w:rsidR="008A6173" w:rsidRDefault="008A6173" w:rsidP="00E46DF9">
            <w:pPr>
              <w:pStyle w:val="TAL"/>
              <w:tabs>
                <w:tab w:val="left" w:pos="3012"/>
              </w:tabs>
              <w:rPr>
                <w:lang w:val="sv-SE"/>
              </w:rPr>
            </w:pPr>
            <w:r>
              <w:rPr>
                <w:lang w:val="sv-SE"/>
              </w:rPr>
              <w:t>CSG ID list tag</w:t>
            </w:r>
          </w:p>
        </w:tc>
        <w:tc>
          <w:tcPr>
            <w:tcW w:w="1296" w:type="dxa"/>
            <w:vMerge w:val="restart"/>
          </w:tcPr>
          <w:p w14:paraId="6CFCE76A" w14:textId="77777777" w:rsidR="008A6173" w:rsidRDefault="008A6173" w:rsidP="00E46DF9">
            <w:pPr>
              <w:pStyle w:val="TAC"/>
            </w:pPr>
            <w:r>
              <w:t>1</w:t>
            </w:r>
          </w:p>
        </w:tc>
        <w:tc>
          <w:tcPr>
            <w:tcW w:w="1721" w:type="dxa"/>
            <w:vMerge w:val="restart"/>
          </w:tcPr>
          <w:p w14:paraId="3D46B090" w14:textId="77777777" w:rsidR="008A6173" w:rsidRDefault="008A6173" w:rsidP="00E46DF9">
            <w:pPr>
              <w:pStyle w:val="FootnoteText"/>
              <w:jc w:val="center"/>
              <w:rPr>
                <w:rFonts w:ascii="Arial" w:hAnsi="Arial"/>
                <w:sz w:val="18"/>
              </w:rPr>
            </w:pPr>
            <w:r>
              <w:rPr>
                <w:rFonts w:ascii="Arial" w:hAnsi="Arial"/>
                <w:sz w:val="18"/>
              </w:rPr>
              <w:t>'7E'</w:t>
            </w:r>
          </w:p>
        </w:tc>
        <w:tc>
          <w:tcPr>
            <w:tcW w:w="1787" w:type="dxa"/>
            <w:vMerge w:val="restart"/>
          </w:tcPr>
          <w:p w14:paraId="5BF0633F" w14:textId="77777777" w:rsidR="008A6173" w:rsidRDefault="008A6173" w:rsidP="00E46DF9">
            <w:pPr>
              <w:pStyle w:val="FootnoteText"/>
              <w:jc w:val="center"/>
              <w:rPr>
                <w:rFonts w:ascii="Arial" w:hAnsi="Arial"/>
                <w:sz w:val="18"/>
              </w:rPr>
            </w:pPr>
            <w:r>
              <w:rPr>
                <w:rFonts w:ascii="Arial" w:hAnsi="Arial"/>
                <w:sz w:val="18"/>
              </w:rPr>
              <w:t>'7E' or 'FE'</w:t>
            </w:r>
          </w:p>
        </w:tc>
        <w:tc>
          <w:tcPr>
            <w:tcW w:w="1220" w:type="dxa"/>
            <w:vMerge w:val="restart"/>
          </w:tcPr>
          <w:p w14:paraId="301C470C" w14:textId="77777777" w:rsidR="008A6173" w:rsidRDefault="008A6173" w:rsidP="00E46DF9">
            <w:pPr>
              <w:pStyle w:val="TAC"/>
            </w:pPr>
            <w:r>
              <w:t>yes</w:t>
            </w:r>
          </w:p>
        </w:tc>
      </w:tr>
      <w:tr w:rsidR="008A6173" w14:paraId="7CE2ED33" w14:textId="77777777" w:rsidTr="00E46DF9">
        <w:trPr>
          <w:trHeight w:val="103"/>
          <w:jc w:val="center"/>
        </w:trPr>
        <w:tc>
          <w:tcPr>
            <w:tcW w:w="3332" w:type="dxa"/>
          </w:tcPr>
          <w:p w14:paraId="39D7D827" w14:textId="77777777" w:rsidR="008A6173" w:rsidRDefault="008A6173" w:rsidP="00E46DF9">
            <w:pPr>
              <w:pStyle w:val="TAL"/>
              <w:tabs>
                <w:tab w:val="left" w:pos="3012"/>
              </w:tabs>
              <w:rPr>
                <w:lang w:val="sv-SE"/>
              </w:rPr>
            </w:pPr>
            <w:r>
              <w:t>Media type tag</w:t>
            </w:r>
          </w:p>
        </w:tc>
        <w:tc>
          <w:tcPr>
            <w:tcW w:w="1296" w:type="dxa"/>
            <w:vMerge/>
          </w:tcPr>
          <w:p w14:paraId="288C12A2" w14:textId="77777777" w:rsidR="008A6173" w:rsidRDefault="008A6173" w:rsidP="00E46DF9">
            <w:pPr>
              <w:pStyle w:val="TAC"/>
            </w:pPr>
          </w:p>
        </w:tc>
        <w:tc>
          <w:tcPr>
            <w:tcW w:w="1721" w:type="dxa"/>
            <w:vMerge/>
          </w:tcPr>
          <w:p w14:paraId="20B388C0" w14:textId="77777777" w:rsidR="008A6173" w:rsidRDefault="008A6173" w:rsidP="00E46DF9">
            <w:pPr>
              <w:pStyle w:val="FootnoteText"/>
              <w:jc w:val="center"/>
              <w:rPr>
                <w:rFonts w:ascii="Arial" w:hAnsi="Arial"/>
                <w:sz w:val="18"/>
              </w:rPr>
            </w:pPr>
          </w:p>
        </w:tc>
        <w:tc>
          <w:tcPr>
            <w:tcW w:w="1787" w:type="dxa"/>
            <w:vMerge/>
          </w:tcPr>
          <w:p w14:paraId="2291F48F" w14:textId="77777777" w:rsidR="008A6173" w:rsidRDefault="008A6173" w:rsidP="00E46DF9">
            <w:pPr>
              <w:pStyle w:val="FootnoteText"/>
              <w:jc w:val="center"/>
              <w:rPr>
                <w:rFonts w:ascii="Arial" w:hAnsi="Arial"/>
                <w:sz w:val="18"/>
              </w:rPr>
            </w:pPr>
          </w:p>
        </w:tc>
        <w:tc>
          <w:tcPr>
            <w:tcW w:w="1220" w:type="dxa"/>
            <w:vMerge/>
          </w:tcPr>
          <w:p w14:paraId="545FDE60" w14:textId="77777777" w:rsidR="008A6173" w:rsidRDefault="008A6173" w:rsidP="00E46DF9">
            <w:pPr>
              <w:pStyle w:val="TAC"/>
            </w:pPr>
          </w:p>
        </w:tc>
      </w:tr>
      <w:tr w:rsidR="008A6173" w14:paraId="01A81C1A" w14:textId="77777777" w:rsidTr="00E46DF9">
        <w:trPr>
          <w:trHeight w:val="103"/>
          <w:jc w:val="center"/>
          <w:ins w:id="421" w:author="RAGUENET Alain" w:date="2024-01-29T11:06:00Z"/>
        </w:trPr>
        <w:tc>
          <w:tcPr>
            <w:tcW w:w="3332" w:type="dxa"/>
          </w:tcPr>
          <w:p w14:paraId="7FD9AE9E" w14:textId="740EE068" w:rsidR="008A6173" w:rsidRDefault="00FE6FF9" w:rsidP="00E46DF9">
            <w:pPr>
              <w:pStyle w:val="TAL"/>
              <w:tabs>
                <w:tab w:val="left" w:pos="3012"/>
              </w:tabs>
              <w:rPr>
                <w:ins w:id="422" w:author="RAGUENET Alain" w:date="2024-01-29T11:06:00Z"/>
              </w:rPr>
            </w:pPr>
            <w:ins w:id="423" w:author="RAGUENET Alain" w:date="2024-02-15T16:00:00Z">
              <w:r w:rsidRPr="00FE6FF9">
                <w:t xml:space="preserve">Slices information when partially supported </w:t>
              </w:r>
            </w:ins>
            <w:ins w:id="424" w:author="RAGUENET Alain" w:date="2024-01-29T12:09:00Z">
              <w:r w:rsidR="00086C87">
                <w:t>tag</w:t>
              </w:r>
            </w:ins>
          </w:p>
        </w:tc>
        <w:tc>
          <w:tcPr>
            <w:tcW w:w="1296" w:type="dxa"/>
            <w:vMerge/>
          </w:tcPr>
          <w:p w14:paraId="5D0CEF37" w14:textId="77777777" w:rsidR="008A6173" w:rsidRDefault="008A6173" w:rsidP="00E46DF9">
            <w:pPr>
              <w:pStyle w:val="TAC"/>
              <w:rPr>
                <w:ins w:id="425" w:author="RAGUENET Alain" w:date="2024-01-29T11:06:00Z"/>
              </w:rPr>
            </w:pPr>
          </w:p>
        </w:tc>
        <w:tc>
          <w:tcPr>
            <w:tcW w:w="1721" w:type="dxa"/>
            <w:vMerge/>
          </w:tcPr>
          <w:p w14:paraId="5441E8B8" w14:textId="77777777" w:rsidR="008A6173" w:rsidRDefault="008A6173" w:rsidP="00E46DF9">
            <w:pPr>
              <w:pStyle w:val="FootnoteText"/>
              <w:jc w:val="center"/>
              <w:rPr>
                <w:ins w:id="426" w:author="RAGUENET Alain" w:date="2024-01-29T11:06:00Z"/>
                <w:rFonts w:ascii="Arial" w:hAnsi="Arial"/>
                <w:sz w:val="18"/>
              </w:rPr>
            </w:pPr>
          </w:p>
        </w:tc>
        <w:tc>
          <w:tcPr>
            <w:tcW w:w="1787" w:type="dxa"/>
            <w:vMerge/>
          </w:tcPr>
          <w:p w14:paraId="7F89CF94" w14:textId="77777777" w:rsidR="008A6173" w:rsidRDefault="008A6173" w:rsidP="00E46DF9">
            <w:pPr>
              <w:pStyle w:val="FootnoteText"/>
              <w:jc w:val="center"/>
              <w:rPr>
                <w:ins w:id="427" w:author="RAGUENET Alain" w:date="2024-01-29T11:06:00Z"/>
                <w:rFonts w:ascii="Arial" w:hAnsi="Arial"/>
                <w:sz w:val="18"/>
              </w:rPr>
            </w:pPr>
          </w:p>
        </w:tc>
        <w:tc>
          <w:tcPr>
            <w:tcW w:w="1220" w:type="dxa"/>
            <w:vMerge/>
          </w:tcPr>
          <w:p w14:paraId="64ED60D1" w14:textId="77777777" w:rsidR="008A6173" w:rsidRDefault="008A6173" w:rsidP="00E46DF9">
            <w:pPr>
              <w:pStyle w:val="TAC"/>
              <w:rPr>
                <w:ins w:id="428" w:author="RAGUENET Alain" w:date="2024-01-29T11:06:00Z"/>
              </w:rPr>
            </w:pPr>
          </w:p>
        </w:tc>
      </w:tr>
      <w:tr w:rsidR="00ED7B62" w14:paraId="0C6A7443" w14:textId="77777777" w:rsidTr="00E46DF9">
        <w:trPr>
          <w:trHeight w:val="104"/>
          <w:jc w:val="center"/>
        </w:trPr>
        <w:tc>
          <w:tcPr>
            <w:tcW w:w="3332" w:type="dxa"/>
          </w:tcPr>
          <w:p w14:paraId="28B2C60C" w14:textId="77777777" w:rsidR="00ED7B62" w:rsidRDefault="00ED7B62" w:rsidP="00E46DF9">
            <w:pPr>
              <w:pStyle w:val="TAL"/>
              <w:tabs>
                <w:tab w:val="left" w:pos="3012"/>
              </w:tabs>
              <w:rPr>
                <w:lang w:val="sv-SE"/>
              </w:rPr>
            </w:pPr>
            <w:r>
              <w:rPr>
                <w:lang w:val="sv-SE"/>
              </w:rPr>
              <w:t>CSG cell selection status tag</w:t>
            </w:r>
          </w:p>
        </w:tc>
        <w:tc>
          <w:tcPr>
            <w:tcW w:w="1296" w:type="dxa"/>
            <w:vMerge w:val="restart"/>
          </w:tcPr>
          <w:p w14:paraId="6D649266" w14:textId="77777777" w:rsidR="00ED7B62" w:rsidRDefault="00ED7B62" w:rsidP="00E46DF9">
            <w:pPr>
              <w:pStyle w:val="TAC"/>
            </w:pPr>
            <w:r>
              <w:t>1</w:t>
            </w:r>
          </w:p>
        </w:tc>
        <w:tc>
          <w:tcPr>
            <w:tcW w:w="1721" w:type="dxa"/>
            <w:vMerge w:val="restart"/>
          </w:tcPr>
          <w:p w14:paraId="46513D4E" w14:textId="77777777" w:rsidR="00ED7B62" w:rsidRDefault="00ED7B62" w:rsidP="00E46DF9">
            <w:pPr>
              <w:pStyle w:val="FootnoteText"/>
              <w:jc w:val="center"/>
              <w:rPr>
                <w:rFonts w:ascii="Arial" w:hAnsi="Arial"/>
                <w:sz w:val="18"/>
              </w:rPr>
            </w:pPr>
            <w:r>
              <w:rPr>
                <w:rFonts w:ascii="Arial" w:hAnsi="Arial"/>
                <w:sz w:val="18"/>
              </w:rPr>
              <w:t>'55'</w:t>
            </w:r>
          </w:p>
        </w:tc>
        <w:tc>
          <w:tcPr>
            <w:tcW w:w="1787" w:type="dxa"/>
            <w:vMerge w:val="restart"/>
          </w:tcPr>
          <w:p w14:paraId="35A9A2B1" w14:textId="77777777" w:rsidR="00ED7B62" w:rsidRDefault="00ED7B62" w:rsidP="00E46DF9">
            <w:pPr>
              <w:pStyle w:val="FootnoteText"/>
              <w:jc w:val="center"/>
              <w:rPr>
                <w:rFonts w:ascii="Arial" w:hAnsi="Arial"/>
                <w:sz w:val="18"/>
              </w:rPr>
            </w:pPr>
            <w:r>
              <w:rPr>
                <w:rFonts w:ascii="Arial" w:hAnsi="Arial"/>
                <w:sz w:val="18"/>
              </w:rPr>
              <w:t>'55' or 'D5'</w:t>
            </w:r>
          </w:p>
        </w:tc>
        <w:tc>
          <w:tcPr>
            <w:tcW w:w="1220" w:type="dxa"/>
            <w:vMerge w:val="restart"/>
          </w:tcPr>
          <w:p w14:paraId="47D33379" w14:textId="77777777" w:rsidR="00ED7B62" w:rsidRDefault="00ED7B62" w:rsidP="00E46DF9">
            <w:pPr>
              <w:pStyle w:val="TAC"/>
            </w:pPr>
            <w:r>
              <w:t>yes</w:t>
            </w:r>
          </w:p>
        </w:tc>
      </w:tr>
      <w:tr w:rsidR="00ED7B62" w14:paraId="2E0E407B" w14:textId="77777777" w:rsidTr="00E46DF9">
        <w:trPr>
          <w:trHeight w:val="103"/>
          <w:jc w:val="center"/>
        </w:trPr>
        <w:tc>
          <w:tcPr>
            <w:tcW w:w="3332" w:type="dxa"/>
          </w:tcPr>
          <w:p w14:paraId="6AFAF6DE" w14:textId="77777777" w:rsidR="00ED7B62" w:rsidRDefault="00ED7B62" w:rsidP="00E46DF9">
            <w:pPr>
              <w:pStyle w:val="TAL"/>
              <w:tabs>
                <w:tab w:val="left" w:pos="3012"/>
              </w:tabs>
              <w:rPr>
                <w:lang w:val="sv-SE"/>
              </w:rPr>
            </w:pPr>
            <w:r>
              <w:t>IMS call disconnection cause tag</w:t>
            </w:r>
          </w:p>
        </w:tc>
        <w:tc>
          <w:tcPr>
            <w:tcW w:w="1296" w:type="dxa"/>
            <w:vMerge/>
          </w:tcPr>
          <w:p w14:paraId="38DD9C42" w14:textId="77777777" w:rsidR="00ED7B62" w:rsidRDefault="00ED7B62" w:rsidP="00E46DF9">
            <w:pPr>
              <w:pStyle w:val="TAC"/>
            </w:pPr>
          </w:p>
        </w:tc>
        <w:tc>
          <w:tcPr>
            <w:tcW w:w="1721" w:type="dxa"/>
            <w:vMerge/>
          </w:tcPr>
          <w:p w14:paraId="28C06253" w14:textId="77777777" w:rsidR="00ED7B62" w:rsidRDefault="00ED7B62" w:rsidP="00E46DF9">
            <w:pPr>
              <w:pStyle w:val="FootnoteText"/>
              <w:jc w:val="center"/>
              <w:rPr>
                <w:rFonts w:ascii="Arial" w:hAnsi="Arial"/>
                <w:sz w:val="18"/>
              </w:rPr>
            </w:pPr>
          </w:p>
        </w:tc>
        <w:tc>
          <w:tcPr>
            <w:tcW w:w="1787" w:type="dxa"/>
            <w:vMerge/>
          </w:tcPr>
          <w:p w14:paraId="7788D587" w14:textId="77777777" w:rsidR="00ED7B62" w:rsidRDefault="00ED7B62" w:rsidP="00E46DF9">
            <w:pPr>
              <w:pStyle w:val="FootnoteText"/>
              <w:jc w:val="center"/>
              <w:rPr>
                <w:rFonts w:ascii="Arial" w:hAnsi="Arial"/>
                <w:sz w:val="18"/>
              </w:rPr>
            </w:pPr>
          </w:p>
        </w:tc>
        <w:tc>
          <w:tcPr>
            <w:tcW w:w="1220" w:type="dxa"/>
            <w:vMerge/>
          </w:tcPr>
          <w:p w14:paraId="577491E7" w14:textId="77777777" w:rsidR="00ED7B62" w:rsidRDefault="00ED7B62" w:rsidP="00E46DF9">
            <w:pPr>
              <w:pStyle w:val="TAC"/>
            </w:pPr>
          </w:p>
        </w:tc>
      </w:tr>
      <w:tr w:rsidR="00ED7B62" w14:paraId="412C0849" w14:textId="77777777" w:rsidTr="00E46DF9">
        <w:trPr>
          <w:trHeight w:val="103"/>
          <w:jc w:val="center"/>
        </w:trPr>
        <w:tc>
          <w:tcPr>
            <w:tcW w:w="3332" w:type="dxa"/>
          </w:tcPr>
          <w:p w14:paraId="73CC884C" w14:textId="77777777" w:rsidR="00ED7B62" w:rsidRDefault="00ED7B62" w:rsidP="00E46DF9">
            <w:pPr>
              <w:pStyle w:val="TAL"/>
              <w:tabs>
                <w:tab w:val="left" w:pos="3012"/>
              </w:tabs>
            </w:pPr>
            <w:r>
              <w:rPr>
                <w:lang w:val="sv-SE"/>
              </w:rPr>
              <w:t>CAG cell selection status tag</w:t>
            </w:r>
          </w:p>
        </w:tc>
        <w:tc>
          <w:tcPr>
            <w:tcW w:w="1296" w:type="dxa"/>
            <w:vMerge/>
          </w:tcPr>
          <w:p w14:paraId="0895AEBE" w14:textId="77777777" w:rsidR="00ED7B62" w:rsidRDefault="00ED7B62" w:rsidP="00E46DF9">
            <w:pPr>
              <w:pStyle w:val="TAC"/>
            </w:pPr>
          </w:p>
        </w:tc>
        <w:tc>
          <w:tcPr>
            <w:tcW w:w="1721" w:type="dxa"/>
            <w:vMerge/>
          </w:tcPr>
          <w:p w14:paraId="715D6E7C" w14:textId="77777777" w:rsidR="00ED7B62" w:rsidRDefault="00ED7B62" w:rsidP="00E46DF9">
            <w:pPr>
              <w:pStyle w:val="FootnoteText"/>
              <w:jc w:val="center"/>
              <w:rPr>
                <w:rFonts w:ascii="Arial" w:hAnsi="Arial"/>
                <w:sz w:val="18"/>
              </w:rPr>
            </w:pPr>
          </w:p>
        </w:tc>
        <w:tc>
          <w:tcPr>
            <w:tcW w:w="1787" w:type="dxa"/>
            <w:vMerge/>
          </w:tcPr>
          <w:p w14:paraId="2864857B" w14:textId="77777777" w:rsidR="00ED7B62" w:rsidRDefault="00ED7B62" w:rsidP="00E46DF9">
            <w:pPr>
              <w:pStyle w:val="FootnoteText"/>
              <w:jc w:val="center"/>
              <w:rPr>
                <w:rFonts w:ascii="Arial" w:hAnsi="Arial"/>
                <w:sz w:val="18"/>
              </w:rPr>
            </w:pPr>
          </w:p>
        </w:tc>
        <w:tc>
          <w:tcPr>
            <w:tcW w:w="1220" w:type="dxa"/>
            <w:vMerge/>
          </w:tcPr>
          <w:p w14:paraId="33619208" w14:textId="77777777" w:rsidR="00ED7B62" w:rsidRDefault="00ED7B62" w:rsidP="00E46DF9">
            <w:pPr>
              <w:pStyle w:val="TAC"/>
            </w:pPr>
          </w:p>
        </w:tc>
      </w:tr>
      <w:tr w:rsidR="00ED7B62" w14:paraId="16329317" w14:textId="77777777" w:rsidTr="00E46DF9">
        <w:trPr>
          <w:jc w:val="center"/>
        </w:trPr>
        <w:tc>
          <w:tcPr>
            <w:tcW w:w="3332" w:type="dxa"/>
          </w:tcPr>
          <w:p w14:paraId="5146A805" w14:textId="77777777" w:rsidR="00ED7B62" w:rsidRPr="00816C4A" w:rsidRDefault="00ED7B62" w:rsidP="00E46DF9">
            <w:pPr>
              <w:pStyle w:val="TAL"/>
              <w:tabs>
                <w:tab w:val="left" w:pos="3012"/>
              </w:tabs>
              <w:rPr>
                <w:lang w:val="sv-SE"/>
              </w:rPr>
            </w:pPr>
            <w:r>
              <w:rPr>
                <w:lang w:val="sv-SE" w:eastAsia="en-GB"/>
              </w:rPr>
              <w:t>Slices status tag</w:t>
            </w:r>
          </w:p>
        </w:tc>
        <w:tc>
          <w:tcPr>
            <w:tcW w:w="1296" w:type="dxa"/>
            <w:vMerge/>
          </w:tcPr>
          <w:p w14:paraId="1EA896F1" w14:textId="77777777" w:rsidR="00ED7B62" w:rsidRPr="00816C4A" w:rsidRDefault="00ED7B62" w:rsidP="00E46DF9">
            <w:pPr>
              <w:pStyle w:val="TAC"/>
              <w:rPr>
                <w:lang w:eastAsia="en-GB"/>
              </w:rPr>
            </w:pPr>
          </w:p>
        </w:tc>
        <w:tc>
          <w:tcPr>
            <w:tcW w:w="1721" w:type="dxa"/>
            <w:vMerge/>
          </w:tcPr>
          <w:p w14:paraId="44B36E32" w14:textId="77777777" w:rsidR="00ED7B62" w:rsidRPr="00816C4A" w:rsidRDefault="00ED7B62" w:rsidP="00E46DF9">
            <w:pPr>
              <w:pStyle w:val="FootnoteText"/>
              <w:jc w:val="center"/>
              <w:rPr>
                <w:rFonts w:ascii="Arial" w:hAnsi="Arial"/>
                <w:sz w:val="18"/>
              </w:rPr>
            </w:pPr>
          </w:p>
        </w:tc>
        <w:tc>
          <w:tcPr>
            <w:tcW w:w="1787" w:type="dxa"/>
            <w:vMerge/>
          </w:tcPr>
          <w:p w14:paraId="32975B6B" w14:textId="77777777" w:rsidR="00ED7B62" w:rsidRPr="00816C4A" w:rsidRDefault="00ED7B62" w:rsidP="00E46DF9">
            <w:pPr>
              <w:pStyle w:val="FootnoteText"/>
              <w:jc w:val="center"/>
              <w:rPr>
                <w:rFonts w:ascii="Arial" w:hAnsi="Arial"/>
                <w:sz w:val="18"/>
              </w:rPr>
            </w:pPr>
          </w:p>
        </w:tc>
        <w:tc>
          <w:tcPr>
            <w:tcW w:w="1220" w:type="dxa"/>
            <w:vMerge/>
          </w:tcPr>
          <w:p w14:paraId="739AD6E2" w14:textId="77777777" w:rsidR="00ED7B62" w:rsidRPr="00816C4A" w:rsidRDefault="00ED7B62" w:rsidP="00E46DF9">
            <w:pPr>
              <w:pStyle w:val="TAC"/>
              <w:rPr>
                <w:lang w:eastAsia="en-GB"/>
              </w:rPr>
            </w:pPr>
          </w:p>
        </w:tc>
      </w:tr>
      <w:tr w:rsidR="00ED7B62" w14:paraId="2F5158F1" w14:textId="77777777" w:rsidTr="00E46DF9">
        <w:trPr>
          <w:jc w:val="center"/>
        </w:trPr>
        <w:tc>
          <w:tcPr>
            <w:tcW w:w="3332" w:type="dxa"/>
          </w:tcPr>
          <w:p w14:paraId="2D419DEB" w14:textId="77777777" w:rsidR="00ED7B62" w:rsidRPr="00816C4A" w:rsidRDefault="00ED7B62" w:rsidP="00E46DF9">
            <w:pPr>
              <w:pStyle w:val="TAL"/>
              <w:tabs>
                <w:tab w:val="left" w:pos="3012"/>
              </w:tabs>
              <w:rPr>
                <w:lang w:val="sv-SE"/>
              </w:rPr>
            </w:pPr>
            <w:r w:rsidRPr="00816C4A">
              <w:rPr>
                <w:lang w:val="sv-SE"/>
              </w:rPr>
              <w:t>CSG ID tag</w:t>
            </w:r>
          </w:p>
        </w:tc>
        <w:tc>
          <w:tcPr>
            <w:tcW w:w="1296" w:type="dxa"/>
            <w:vMerge w:val="restart"/>
          </w:tcPr>
          <w:p w14:paraId="4953FB90" w14:textId="77777777" w:rsidR="00ED7B62" w:rsidRPr="00816C4A" w:rsidRDefault="00ED7B62" w:rsidP="00E46DF9">
            <w:pPr>
              <w:pStyle w:val="TAC"/>
              <w:rPr>
                <w:lang w:eastAsia="en-GB"/>
              </w:rPr>
            </w:pPr>
            <w:r w:rsidRPr="00816C4A">
              <w:rPr>
                <w:lang w:eastAsia="en-GB"/>
              </w:rPr>
              <w:t>1</w:t>
            </w:r>
          </w:p>
        </w:tc>
        <w:tc>
          <w:tcPr>
            <w:tcW w:w="1721" w:type="dxa"/>
            <w:vMerge w:val="restart"/>
          </w:tcPr>
          <w:p w14:paraId="35E6B02F" w14:textId="77777777" w:rsidR="00ED7B62" w:rsidRPr="00816C4A" w:rsidRDefault="00ED7B62" w:rsidP="00E46DF9">
            <w:pPr>
              <w:pStyle w:val="FootnoteText"/>
              <w:jc w:val="center"/>
              <w:rPr>
                <w:rFonts w:ascii="Arial" w:hAnsi="Arial"/>
                <w:sz w:val="18"/>
              </w:rPr>
            </w:pPr>
            <w:r w:rsidRPr="00816C4A">
              <w:rPr>
                <w:rFonts w:ascii="Arial" w:hAnsi="Arial"/>
                <w:sz w:val="18"/>
              </w:rPr>
              <w:t>'56'</w:t>
            </w:r>
          </w:p>
        </w:tc>
        <w:tc>
          <w:tcPr>
            <w:tcW w:w="1787" w:type="dxa"/>
            <w:vMerge w:val="restart"/>
          </w:tcPr>
          <w:p w14:paraId="6E01D1FD" w14:textId="77777777" w:rsidR="00ED7B62" w:rsidRPr="00816C4A" w:rsidRDefault="00ED7B62" w:rsidP="00E46DF9">
            <w:pPr>
              <w:pStyle w:val="FootnoteText"/>
              <w:jc w:val="center"/>
              <w:rPr>
                <w:rFonts w:ascii="Arial" w:hAnsi="Arial"/>
                <w:sz w:val="18"/>
              </w:rPr>
            </w:pPr>
            <w:r w:rsidRPr="00816C4A">
              <w:rPr>
                <w:rFonts w:ascii="Arial" w:hAnsi="Arial"/>
                <w:sz w:val="18"/>
              </w:rPr>
              <w:t>'56' or 'D6'</w:t>
            </w:r>
          </w:p>
        </w:tc>
        <w:tc>
          <w:tcPr>
            <w:tcW w:w="1220" w:type="dxa"/>
            <w:vMerge w:val="restart"/>
          </w:tcPr>
          <w:p w14:paraId="56E1CBB9" w14:textId="77777777" w:rsidR="00ED7B62" w:rsidRPr="00816C4A" w:rsidRDefault="00ED7B62" w:rsidP="00E46DF9">
            <w:pPr>
              <w:pStyle w:val="TAC"/>
              <w:rPr>
                <w:lang w:eastAsia="en-GB"/>
              </w:rPr>
            </w:pPr>
            <w:r w:rsidRPr="00816C4A">
              <w:rPr>
                <w:lang w:eastAsia="en-GB"/>
              </w:rPr>
              <w:t>yes</w:t>
            </w:r>
          </w:p>
        </w:tc>
      </w:tr>
      <w:tr w:rsidR="00ED7B62" w14:paraId="491ED9A1" w14:textId="77777777" w:rsidTr="00E46DF9">
        <w:trPr>
          <w:jc w:val="center"/>
        </w:trPr>
        <w:tc>
          <w:tcPr>
            <w:tcW w:w="3332" w:type="dxa"/>
          </w:tcPr>
          <w:p w14:paraId="5ECDDC22" w14:textId="3739B205" w:rsidR="00ED7B62" w:rsidRPr="00816C4A" w:rsidRDefault="00ED7B62" w:rsidP="00E46DF9">
            <w:pPr>
              <w:pStyle w:val="TAL"/>
              <w:tabs>
                <w:tab w:val="left" w:pos="3012"/>
              </w:tabs>
              <w:rPr>
                <w:lang w:val="sv-SE"/>
              </w:rPr>
            </w:pPr>
            <w:r>
              <w:rPr>
                <w:lang w:val="sv-SE"/>
              </w:rPr>
              <w:t>Slice</w:t>
            </w:r>
            <w:ins w:id="429" w:author="RAGUENET Alain" w:date="2024-02-16T16:27:00Z">
              <w:r w:rsidR="001E3CEF">
                <w:rPr>
                  <w:lang w:val="sv-SE"/>
                </w:rPr>
                <w:t>s</w:t>
              </w:r>
            </w:ins>
            <w:r>
              <w:rPr>
                <w:lang w:val="sv-SE"/>
              </w:rPr>
              <w:t xml:space="preserve"> information tag</w:t>
            </w:r>
          </w:p>
        </w:tc>
        <w:tc>
          <w:tcPr>
            <w:tcW w:w="1296" w:type="dxa"/>
            <w:vMerge/>
          </w:tcPr>
          <w:p w14:paraId="1A82E23D" w14:textId="77777777" w:rsidR="00ED7B62" w:rsidRDefault="00ED7B62" w:rsidP="00E46DF9">
            <w:pPr>
              <w:pStyle w:val="TAC"/>
            </w:pPr>
          </w:p>
        </w:tc>
        <w:tc>
          <w:tcPr>
            <w:tcW w:w="1721" w:type="dxa"/>
            <w:vMerge/>
          </w:tcPr>
          <w:p w14:paraId="2A2E087E" w14:textId="77777777" w:rsidR="00ED7B62" w:rsidRDefault="00ED7B62" w:rsidP="00E46DF9">
            <w:pPr>
              <w:pStyle w:val="FootnoteText"/>
              <w:jc w:val="center"/>
              <w:rPr>
                <w:rFonts w:ascii="Arial" w:hAnsi="Arial"/>
                <w:sz w:val="18"/>
              </w:rPr>
            </w:pPr>
          </w:p>
        </w:tc>
        <w:tc>
          <w:tcPr>
            <w:tcW w:w="1787" w:type="dxa"/>
            <w:vMerge/>
          </w:tcPr>
          <w:p w14:paraId="43088471" w14:textId="77777777" w:rsidR="00ED7B62" w:rsidRDefault="00ED7B62" w:rsidP="00E46DF9">
            <w:pPr>
              <w:pStyle w:val="FootnoteText"/>
              <w:jc w:val="center"/>
              <w:rPr>
                <w:rFonts w:ascii="Arial" w:hAnsi="Arial"/>
                <w:sz w:val="18"/>
              </w:rPr>
            </w:pPr>
          </w:p>
        </w:tc>
        <w:tc>
          <w:tcPr>
            <w:tcW w:w="1220" w:type="dxa"/>
            <w:vMerge/>
          </w:tcPr>
          <w:p w14:paraId="38CDC582" w14:textId="77777777" w:rsidR="00ED7B62" w:rsidRDefault="00ED7B62" w:rsidP="00E46DF9">
            <w:pPr>
              <w:pStyle w:val="TAC"/>
            </w:pPr>
          </w:p>
        </w:tc>
      </w:tr>
      <w:tr w:rsidR="00ED7B62" w14:paraId="2E25B644" w14:textId="77777777" w:rsidTr="00E46DF9">
        <w:trPr>
          <w:jc w:val="center"/>
        </w:trPr>
        <w:tc>
          <w:tcPr>
            <w:tcW w:w="3332" w:type="dxa"/>
          </w:tcPr>
          <w:p w14:paraId="3F8FC151" w14:textId="77777777" w:rsidR="00ED7B62" w:rsidRDefault="00ED7B62" w:rsidP="00E46DF9">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08F81360" w14:textId="77777777" w:rsidR="00ED7B62" w:rsidRDefault="00ED7B62" w:rsidP="00E46DF9">
            <w:pPr>
              <w:pStyle w:val="TAC"/>
            </w:pPr>
          </w:p>
        </w:tc>
        <w:tc>
          <w:tcPr>
            <w:tcW w:w="1721" w:type="dxa"/>
            <w:vMerge/>
          </w:tcPr>
          <w:p w14:paraId="300C0046" w14:textId="77777777" w:rsidR="00ED7B62" w:rsidRDefault="00ED7B62" w:rsidP="00E46DF9">
            <w:pPr>
              <w:pStyle w:val="FootnoteText"/>
              <w:jc w:val="center"/>
              <w:rPr>
                <w:rFonts w:ascii="Arial" w:hAnsi="Arial"/>
                <w:sz w:val="18"/>
              </w:rPr>
            </w:pPr>
          </w:p>
        </w:tc>
        <w:tc>
          <w:tcPr>
            <w:tcW w:w="1787" w:type="dxa"/>
            <w:vMerge/>
          </w:tcPr>
          <w:p w14:paraId="57735253" w14:textId="77777777" w:rsidR="00ED7B62" w:rsidRDefault="00ED7B62" w:rsidP="00E46DF9">
            <w:pPr>
              <w:pStyle w:val="FootnoteText"/>
              <w:jc w:val="center"/>
              <w:rPr>
                <w:rFonts w:ascii="Arial" w:hAnsi="Arial"/>
                <w:sz w:val="18"/>
              </w:rPr>
            </w:pPr>
          </w:p>
        </w:tc>
        <w:tc>
          <w:tcPr>
            <w:tcW w:w="1220" w:type="dxa"/>
            <w:vMerge/>
          </w:tcPr>
          <w:p w14:paraId="7E2A0C45" w14:textId="77777777" w:rsidR="00ED7B62" w:rsidRDefault="00ED7B62" w:rsidP="00E46DF9">
            <w:pPr>
              <w:pStyle w:val="TAC"/>
            </w:pPr>
          </w:p>
        </w:tc>
      </w:tr>
      <w:tr w:rsidR="00ED7B62" w14:paraId="783F8379" w14:textId="77777777" w:rsidTr="00E46DF9">
        <w:trPr>
          <w:jc w:val="center"/>
        </w:trPr>
        <w:tc>
          <w:tcPr>
            <w:tcW w:w="3332" w:type="dxa"/>
          </w:tcPr>
          <w:p w14:paraId="77CE2AA3" w14:textId="77777777" w:rsidR="00ED7B62" w:rsidRPr="00816C4A" w:rsidRDefault="00ED7B62" w:rsidP="00E46DF9">
            <w:pPr>
              <w:pStyle w:val="TAL"/>
              <w:tabs>
                <w:tab w:val="left" w:pos="3012"/>
              </w:tabs>
              <w:rPr>
                <w:lang w:val="sv-SE"/>
              </w:rPr>
            </w:pPr>
            <w:r>
              <w:t>E-UTRAN Tracking Area Identification (TAC) list Identifier tag</w:t>
            </w:r>
          </w:p>
        </w:tc>
        <w:tc>
          <w:tcPr>
            <w:tcW w:w="1296" w:type="dxa"/>
            <w:vMerge/>
          </w:tcPr>
          <w:p w14:paraId="3B46AA8C" w14:textId="77777777" w:rsidR="00ED7B62" w:rsidRDefault="00ED7B62" w:rsidP="00E46DF9">
            <w:pPr>
              <w:pStyle w:val="TAC"/>
            </w:pPr>
          </w:p>
        </w:tc>
        <w:tc>
          <w:tcPr>
            <w:tcW w:w="1721" w:type="dxa"/>
            <w:vMerge/>
          </w:tcPr>
          <w:p w14:paraId="2109961A" w14:textId="77777777" w:rsidR="00ED7B62" w:rsidRDefault="00ED7B62" w:rsidP="00E46DF9">
            <w:pPr>
              <w:pStyle w:val="FootnoteText"/>
              <w:jc w:val="center"/>
              <w:rPr>
                <w:rFonts w:ascii="Arial" w:hAnsi="Arial"/>
                <w:sz w:val="18"/>
              </w:rPr>
            </w:pPr>
          </w:p>
        </w:tc>
        <w:tc>
          <w:tcPr>
            <w:tcW w:w="1787" w:type="dxa"/>
            <w:vMerge/>
          </w:tcPr>
          <w:p w14:paraId="07D023BD" w14:textId="77777777" w:rsidR="00ED7B62" w:rsidRDefault="00ED7B62" w:rsidP="00E46DF9">
            <w:pPr>
              <w:pStyle w:val="FootnoteText"/>
              <w:jc w:val="center"/>
              <w:rPr>
                <w:rFonts w:ascii="Arial" w:hAnsi="Arial"/>
                <w:sz w:val="18"/>
              </w:rPr>
            </w:pPr>
          </w:p>
        </w:tc>
        <w:tc>
          <w:tcPr>
            <w:tcW w:w="1220" w:type="dxa"/>
            <w:vMerge/>
          </w:tcPr>
          <w:p w14:paraId="56F7B74A" w14:textId="77777777" w:rsidR="00ED7B62" w:rsidRDefault="00ED7B62" w:rsidP="00E46DF9">
            <w:pPr>
              <w:pStyle w:val="TAC"/>
            </w:pPr>
          </w:p>
        </w:tc>
      </w:tr>
      <w:tr w:rsidR="00ED7B62" w14:paraId="43FAA5A5" w14:textId="77777777" w:rsidTr="00E46DF9">
        <w:trPr>
          <w:jc w:val="center"/>
        </w:trPr>
        <w:tc>
          <w:tcPr>
            <w:tcW w:w="3332" w:type="dxa"/>
          </w:tcPr>
          <w:p w14:paraId="37A3A0E2" w14:textId="77777777" w:rsidR="00ED7B62" w:rsidRDefault="00ED7B62" w:rsidP="00E46DF9">
            <w:pPr>
              <w:pStyle w:val="TAL"/>
              <w:tabs>
                <w:tab w:val="left" w:pos="3012"/>
              </w:tabs>
              <w:rPr>
                <w:lang w:val="sv-SE"/>
              </w:rPr>
            </w:pPr>
            <w:r>
              <w:rPr>
                <w:lang w:val="sv-SE"/>
              </w:rPr>
              <w:t>HNB name tag</w:t>
            </w:r>
          </w:p>
        </w:tc>
        <w:tc>
          <w:tcPr>
            <w:tcW w:w="1296" w:type="dxa"/>
            <w:vMerge w:val="restart"/>
          </w:tcPr>
          <w:p w14:paraId="1B5FD58C" w14:textId="77777777" w:rsidR="00ED7B62" w:rsidRDefault="00ED7B62" w:rsidP="00E46DF9">
            <w:pPr>
              <w:pStyle w:val="TAC"/>
            </w:pPr>
            <w:r>
              <w:t>1</w:t>
            </w:r>
          </w:p>
        </w:tc>
        <w:tc>
          <w:tcPr>
            <w:tcW w:w="1721" w:type="dxa"/>
            <w:vMerge w:val="restart"/>
          </w:tcPr>
          <w:p w14:paraId="46900E5C" w14:textId="77777777" w:rsidR="00ED7B62" w:rsidRDefault="00ED7B62" w:rsidP="00E46DF9">
            <w:pPr>
              <w:pStyle w:val="FootnoteText"/>
              <w:jc w:val="center"/>
              <w:rPr>
                <w:rFonts w:ascii="Arial" w:hAnsi="Arial"/>
                <w:sz w:val="18"/>
              </w:rPr>
            </w:pPr>
            <w:r>
              <w:rPr>
                <w:rFonts w:ascii="Arial" w:hAnsi="Arial"/>
                <w:sz w:val="18"/>
              </w:rPr>
              <w:t>'57'</w:t>
            </w:r>
          </w:p>
        </w:tc>
        <w:tc>
          <w:tcPr>
            <w:tcW w:w="1787" w:type="dxa"/>
            <w:vMerge w:val="restart"/>
          </w:tcPr>
          <w:p w14:paraId="1F83C999" w14:textId="77777777" w:rsidR="00ED7B62" w:rsidRDefault="00ED7B62" w:rsidP="00E46DF9">
            <w:pPr>
              <w:pStyle w:val="FootnoteText"/>
              <w:jc w:val="center"/>
              <w:rPr>
                <w:rFonts w:ascii="Arial" w:hAnsi="Arial"/>
                <w:sz w:val="18"/>
              </w:rPr>
            </w:pPr>
            <w:r>
              <w:rPr>
                <w:rFonts w:ascii="Arial" w:hAnsi="Arial"/>
                <w:sz w:val="18"/>
              </w:rPr>
              <w:t>'57' or 'D7'</w:t>
            </w:r>
          </w:p>
        </w:tc>
        <w:tc>
          <w:tcPr>
            <w:tcW w:w="1220" w:type="dxa"/>
            <w:vMerge w:val="restart"/>
          </w:tcPr>
          <w:p w14:paraId="1DD9B4D2" w14:textId="77777777" w:rsidR="00ED7B62" w:rsidRDefault="00ED7B62" w:rsidP="00E46DF9">
            <w:pPr>
              <w:pStyle w:val="TAC"/>
            </w:pPr>
            <w:r>
              <w:t>yes</w:t>
            </w:r>
          </w:p>
        </w:tc>
      </w:tr>
      <w:tr w:rsidR="00ED7B62" w:rsidRPr="009F0480" w14:paraId="670A7BEB" w14:textId="77777777" w:rsidTr="00E46DF9">
        <w:trPr>
          <w:jc w:val="center"/>
        </w:trPr>
        <w:tc>
          <w:tcPr>
            <w:tcW w:w="3332" w:type="dxa"/>
          </w:tcPr>
          <w:p w14:paraId="01B17E1E" w14:textId="77777777" w:rsidR="00ED7B62" w:rsidRDefault="00ED7B62" w:rsidP="00E46DF9">
            <w:pPr>
              <w:pStyle w:val="TAL"/>
              <w:tabs>
                <w:tab w:val="left" w:pos="3012"/>
              </w:tabs>
              <w:rPr>
                <w:lang w:val="sv-SE"/>
              </w:rPr>
            </w:pPr>
            <w:r w:rsidRPr="00816C4A">
              <w:rPr>
                <w:lang w:val="fr-FR"/>
              </w:rPr>
              <w:t>Extended rejection cause code tag</w:t>
            </w:r>
          </w:p>
        </w:tc>
        <w:tc>
          <w:tcPr>
            <w:tcW w:w="1296" w:type="dxa"/>
            <w:vMerge/>
          </w:tcPr>
          <w:p w14:paraId="113FE9D7" w14:textId="77777777" w:rsidR="00ED7B62" w:rsidRPr="007A3066" w:rsidRDefault="00ED7B62" w:rsidP="00E46DF9">
            <w:pPr>
              <w:pStyle w:val="TAC"/>
              <w:rPr>
                <w:lang w:val="fr-FR"/>
              </w:rPr>
            </w:pPr>
          </w:p>
        </w:tc>
        <w:tc>
          <w:tcPr>
            <w:tcW w:w="1721" w:type="dxa"/>
            <w:vMerge/>
          </w:tcPr>
          <w:p w14:paraId="5BFAA5A3" w14:textId="77777777" w:rsidR="00ED7B62" w:rsidRPr="007A3066" w:rsidRDefault="00ED7B62" w:rsidP="00E46DF9">
            <w:pPr>
              <w:pStyle w:val="FootnoteText"/>
              <w:jc w:val="center"/>
              <w:rPr>
                <w:rFonts w:ascii="Arial" w:hAnsi="Arial"/>
                <w:sz w:val="18"/>
                <w:lang w:val="fr-FR"/>
              </w:rPr>
            </w:pPr>
          </w:p>
        </w:tc>
        <w:tc>
          <w:tcPr>
            <w:tcW w:w="1787" w:type="dxa"/>
            <w:vMerge/>
          </w:tcPr>
          <w:p w14:paraId="39B14877" w14:textId="77777777" w:rsidR="00ED7B62" w:rsidRPr="007A3066" w:rsidRDefault="00ED7B62" w:rsidP="00E46DF9">
            <w:pPr>
              <w:pStyle w:val="FootnoteText"/>
              <w:jc w:val="center"/>
              <w:rPr>
                <w:rFonts w:ascii="Arial" w:hAnsi="Arial"/>
                <w:sz w:val="18"/>
                <w:lang w:val="fr-FR"/>
              </w:rPr>
            </w:pPr>
          </w:p>
        </w:tc>
        <w:tc>
          <w:tcPr>
            <w:tcW w:w="1220" w:type="dxa"/>
            <w:vMerge/>
          </w:tcPr>
          <w:p w14:paraId="6135C66F" w14:textId="77777777" w:rsidR="00ED7B62" w:rsidRPr="007A3066" w:rsidRDefault="00ED7B62" w:rsidP="00E46DF9">
            <w:pPr>
              <w:pStyle w:val="TAC"/>
              <w:rPr>
                <w:lang w:val="fr-FR"/>
              </w:rPr>
            </w:pPr>
          </w:p>
        </w:tc>
      </w:tr>
      <w:tr w:rsidR="00ED7B62" w:rsidRPr="00F424E6" w14:paraId="442181F5" w14:textId="77777777" w:rsidTr="00E46DF9">
        <w:trPr>
          <w:jc w:val="center"/>
        </w:trPr>
        <w:tc>
          <w:tcPr>
            <w:tcW w:w="3332" w:type="dxa"/>
          </w:tcPr>
          <w:p w14:paraId="1840E048" w14:textId="77777777" w:rsidR="00ED7B62" w:rsidRPr="001823AD" w:rsidRDefault="00ED7B62" w:rsidP="00E46DF9">
            <w:pPr>
              <w:pStyle w:val="TAL"/>
              <w:tabs>
                <w:tab w:val="left" w:pos="3012"/>
              </w:tabs>
            </w:pPr>
            <w:r w:rsidRPr="00AC2D99">
              <w:t xml:space="preserve">CAG </w:t>
            </w:r>
            <w:r>
              <w:t>H</w:t>
            </w:r>
            <w:r w:rsidRPr="00AC2D99">
              <w:t>uman-readable network name list tag</w:t>
            </w:r>
          </w:p>
        </w:tc>
        <w:tc>
          <w:tcPr>
            <w:tcW w:w="1296" w:type="dxa"/>
            <w:vMerge/>
          </w:tcPr>
          <w:p w14:paraId="0BE8F1F1" w14:textId="77777777" w:rsidR="00ED7B62" w:rsidRPr="001823AD" w:rsidRDefault="00ED7B62" w:rsidP="00E46DF9">
            <w:pPr>
              <w:pStyle w:val="TAC"/>
            </w:pPr>
          </w:p>
        </w:tc>
        <w:tc>
          <w:tcPr>
            <w:tcW w:w="1721" w:type="dxa"/>
            <w:vMerge/>
          </w:tcPr>
          <w:p w14:paraId="02965E7B" w14:textId="77777777" w:rsidR="00ED7B62" w:rsidRPr="001823AD" w:rsidRDefault="00ED7B62" w:rsidP="00E46DF9">
            <w:pPr>
              <w:pStyle w:val="FootnoteText"/>
              <w:jc w:val="center"/>
              <w:rPr>
                <w:rFonts w:ascii="Arial" w:hAnsi="Arial"/>
                <w:sz w:val="18"/>
              </w:rPr>
            </w:pPr>
          </w:p>
        </w:tc>
        <w:tc>
          <w:tcPr>
            <w:tcW w:w="1787" w:type="dxa"/>
            <w:vMerge/>
          </w:tcPr>
          <w:p w14:paraId="5DB34370" w14:textId="77777777" w:rsidR="00ED7B62" w:rsidRPr="001823AD" w:rsidRDefault="00ED7B62" w:rsidP="00E46DF9">
            <w:pPr>
              <w:pStyle w:val="FootnoteText"/>
              <w:jc w:val="center"/>
              <w:rPr>
                <w:rFonts w:ascii="Arial" w:hAnsi="Arial"/>
                <w:sz w:val="18"/>
              </w:rPr>
            </w:pPr>
          </w:p>
        </w:tc>
        <w:tc>
          <w:tcPr>
            <w:tcW w:w="1220" w:type="dxa"/>
            <w:vMerge/>
          </w:tcPr>
          <w:p w14:paraId="412F06B7" w14:textId="77777777" w:rsidR="00ED7B62" w:rsidRPr="001823AD" w:rsidRDefault="00ED7B62" w:rsidP="00E46DF9">
            <w:pPr>
              <w:pStyle w:val="TAC"/>
            </w:pPr>
          </w:p>
        </w:tc>
      </w:tr>
      <w:tr w:rsidR="00ED7B62" w:rsidRPr="00F424E6" w14:paraId="48F4A05D" w14:textId="77777777" w:rsidTr="00E46DF9">
        <w:trPr>
          <w:jc w:val="center"/>
        </w:trPr>
        <w:tc>
          <w:tcPr>
            <w:tcW w:w="3332" w:type="dxa"/>
          </w:tcPr>
          <w:p w14:paraId="548367EC" w14:textId="77777777" w:rsidR="00ED7B62" w:rsidRDefault="00ED7B62" w:rsidP="00E46DF9">
            <w:pPr>
              <w:pStyle w:val="TAL"/>
              <w:tabs>
                <w:tab w:val="left" w:pos="3012"/>
              </w:tabs>
            </w:pPr>
            <w:r>
              <w:t>NG-RAN Tracking Area Identification (TAC) list Identifier tag</w:t>
            </w:r>
          </w:p>
        </w:tc>
        <w:tc>
          <w:tcPr>
            <w:tcW w:w="1296" w:type="dxa"/>
            <w:vMerge/>
          </w:tcPr>
          <w:p w14:paraId="5036B35B" w14:textId="77777777" w:rsidR="00ED7B62" w:rsidRPr="001823AD" w:rsidRDefault="00ED7B62" w:rsidP="00E46DF9">
            <w:pPr>
              <w:pStyle w:val="TAC"/>
            </w:pPr>
          </w:p>
        </w:tc>
        <w:tc>
          <w:tcPr>
            <w:tcW w:w="1721" w:type="dxa"/>
            <w:vMerge/>
          </w:tcPr>
          <w:p w14:paraId="5D8B961B" w14:textId="77777777" w:rsidR="00ED7B62" w:rsidRPr="001823AD" w:rsidRDefault="00ED7B62" w:rsidP="00E46DF9">
            <w:pPr>
              <w:pStyle w:val="FootnoteText"/>
              <w:jc w:val="center"/>
              <w:rPr>
                <w:rFonts w:ascii="Arial" w:hAnsi="Arial"/>
                <w:sz w:val="18"/>
              </w:rPr>
            </w:pPr>
          </w:p>
        </w:tc>
        <w:tc>
          <w:tcPr>
            <w:tcW w:w="1787" w:type="dxa"/>
            <w:vMerge/>
          </w:tcPr>
          <w:p w14:paraId="4F0A60CD" w14:textId="77777777" w:rsidR="00ED7B62" w:rsidRPr="001823AD" w:rsidRDefault="00ED7B62" w:rsidP="00E46DF9">
            <w:pPr>
              <w:pStyle w:val="FootnoteText"/>
              <w:jc w:val="center"/>
              <w:rPr>
                <w:rFonts w:ascii="Arial" w:hAnsi="Arial"/>
                <w:sz w:val="18"/>
              </w:rPr>
            </w:pPr>
          </w:p>
        </w:tc>
        <w:tc>
          <w:tcPr>
            <w:tcW w:w="1220" w:type="dxa"/>
            <w:vMerge/>
          </w:tcPr>
          <w:p w14:paraId="5C306DE4" w14:textId="77777777" w:rsidR="00ED7B62" w:rsidRPr="001823AD" w:rsidRDefault="00ED7B62" w:rsidP="00E46DF9">
            <w:pPr>
              <w:pStyle w:val="TAC"/>
            </w:pPr>
          </w:p>
        </w:tc>
      </w:tr>
      <w:tr w:rsidR="00ED7B62" w:rsidRPr="00F424E6" w14:paraId="0BDFB3B6" w14:textId="77777777" w:rsidTr="00E46DF9">
        <w:trPr>
          <w:jc w:val="center"/>
        </w:trPr>
        <w:tc>
          <w:tcPr>
            <w:tcW w:w="3332" w:type="dxa"/>
          </w:tcPr>
          <w:p w14:paraId="6BB8F623" w14:textId="77777777" w:rsidR="00ED7B62" w:rsidRDefault="00ED7B62" w:rsidP="00E46DF9">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Pr>
          <w:p w14:paraId="31C77B33" w14:textId="77777777" w:rsidR="00ED7B62" w:rsidRPr="001823AD" w:rsidRDefault="00ED7B62" w:rsidP="00E46DF9">
            <w:pPr>
              <w:pStyle w:val="TAC"/>
            </w:pPr>
          </w:p>
        </w:tc>
        <w:tc>
          <w:tcPr>
            <w:tcW w:w="1721" w:type="dxa"/>
            <w:vMerge/>
          </w:tcPr>
          <w:p w14:paraId="4CCE2F50" w14:textId="77777777" w:rsidR="00ED7B62" w:rsidRPr="001823AD" w:rsidRDefault="00ED7B62" w:rsidP="00E46DF9">
            <w:pPr>
              <w:pStyle w:val="FootnoteText"/>
              <w:jc w:val="center"/>
              <w:rPr>
                <w:rFonts w:ascii="Arial" w:hAnsi="Arial"/>
                <w:sz w:val="18"/>
              </w:rPr>
            </w:pPr>
          </w:p>
        </w:tc>
        <w:tc>
          <w:tcPr>
            <w:tcW w:w="1787" w:type="dxa"/>
            <w:vMerge/>
          </w:tcPr>
          <w:p w14:paraId="1CF9FD76" w14:textId="77777777" w:rsidR="00ED7B62" w:rsidRPr="001823AD" w:rsidRDefault="00ED7B62" w:rsidP="00E46DF9">
            <w:pPr>
              <w:pStyle w:val="FootnoteText"/>
              <w:jc w:val="center"/>
              <w:rPr>
                <w:rFonts w:ascii="Arial" w:hAnsi="Arial"/>
                <w:sz w:val="18"/>
              </w:rPr>
            </w:pPr>
          </w:p>
        </w:tc>
        <w:tc>
          <w:tcPr>
            <w:tcW w:w="1220" w:type="dxa"/>
            <w:vMerge/>
          </w:tcPr>
          <w:p w14:paraId="3D7D52D6" w14:textId="77777777" w:rsidR="00ED7B62" w:rsidRPr="001823AD" w:rsidRDefault="00ED7B62" w:rsidP="00E46DF9">
            <w:pPr>
              <w:pStyle w:val="TAC"/>
            </w:pPr>
          </w:p>
        </w:tc>
      </w:tr>
      <w:tr w:rsidR="00ED7B62" w14:paraId="13DD79D4" w14:textId="77777777" w:rsidTr="00E46DF9">
        <w:trPr>
          <w:jc w:val="center"/>
        </w:trPr>
        <w:tc>
          <w:tcPr>
            <w:tcW w:w="3332" w:type="dxa"/>
            <w:tcBorders>
              <w:top w:val="single" w:sz="6" w:space="0" w:color="auto"/>
              <w:left w:val="single" w:sz="6" w:space="0" w:color="auto"/>
              <w:bottom w:val="single" w:sz="6" w:space="0" w:color="auto"/>
              <w:right w:val="single" w:sz="6" w:space="0" w:color="auto"/>
            </w:tcBorders>
          </w:tcPr>
          <w:p w14:paraId="1FFE0A09" w14:textId="77777777" w:rsidR="00ED7B62" w:rsidRDefault="00ED7B62" w:rsidP="00E46DF9">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6FD3C898" w14:textId="77777777" w:rsidR="00ED7B62" w:rsidRDefault="00ED7B62" w:rsidP="00E46DF9">
            <w:pPr>
              <w:pStyle w:val="TAC"/>
            </w:pPr>
            <w:r>
              <w:t>1</w:t>
            </w:r>
          </w:p>
        </w:tc>
        <w:tc>
          <w:tcPr>
            <w:tcW w:w="1721" w:type="dxa"/>
            <w:vMerge w:val="restart"/>
            <w:tcBorders>
              <w:top w:val="single" w:sz="6" w:space="0" w:color="auto"/>
              <w:left w:val="single" w:sz="6" w:space="0" w:color="auto"/>
              <w:right w:val="single" w:sz="6" w:space="0" w:color="auto"/>
            </w:tcBorders>
          </w:tcPr>
          <w:p w14:paraId="2AC35A71" w14:textId="77777777" w:rsidR="00ED7B62" w:rsidRDefault="00ED7B62" w:rsidP="00E46DF9">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23717832" w14:textId="77777777" w:rsidR="00ED7B62" w:rsidRDefault="00ED7B62" w:rsidP="00E46DF9">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531CD328" w14:textId="77777777" w:rsidR="00ED7B62" w:rsidRDefault="00ED7B62" w:rsidP="00E46DF9">
            <w:pPr>
              <w:pStyle w:val="TAC"/>
            </w:pPr>
            <w:r>
              <w:t>yes</w:t>
            </w:r>
          </w:p>
        </w:tc>
      </w:tr>
      <w:tr w:rsidR="00ED7B62" w14:paraId="3CD9F0E0" w14:textId="77777777" w:rsidTr="00E46DF9">
        <w:trPr>
          <w:jc w:val="center"/>
        </w:trPr>
        <w:tc>
          <w:tcPr>
            <w:tcW w:w="3332" w:type="dxa"/>
            <w:tcBorders>
              <w:top w:val="single" w:sz="6" w:space="0" w:color="auto"/>
              <w:left w:val="single" w:sz="6" w:space="0" w:color="auto"/>
              <w:bottom w:val="single" w:sz="6" w:space="0" w:color="auto"/>
              <w:right w:val="single" w:sz="6" w:space="0" w:color="auto"/>
            </w:tcBorders>
          </w:tcPr>
          <w:p w14:paraId="32977AC1" w14:textId="37AEB522" w:rsidR="00ED7B62" w:rsidRPr="00047C64" w:rsidRDefault="00ED7B62" w:rsidP="00E46DF9">
            <w:pPr>
              <w:pStyle w:val="TAL"/>
              <w:tabs>
                <w:tab w:val="left" w:pos="3012"/>
              </w:tabs>
              <w:rPr>
                <w:rFonts w:eastAsia="SimSun"/>
                <w:lang w:val="en-US" w:eastAsia="zh-CN"/>
              </w:rPr>
            </w:pPr>
            <w:r>
              <w:rPr>
                <w:lang w:val="sv-SE" w:eastAsia="en-GB"/>
              </w:rPr>
              <w:t>Rejected slices information</w:t>
            </w:r>
            <w:ins w:id="430" w:author="RAGUENET Alain" w:date="2024-02-16T19:09:00Z">
              <w:r w:rsidR="007A1682">
                <w:rPr>
                  <w:lang w:val="sv-SE" w:eastAsia="en-GB"/>
                </w:rPr>
                <w:t xml:space="preserve"> tag</w:t>
              </w:r>
            </w:ins>
          </w:p>
        </w:tc>
        <w:tc>
          <w:tcPr>
            <w:tcW w:w="1296" w:type="dxa"/>
            <w:vMerge/>
            <w:tcBorders>
              <w:left w:val="single" w:sz="6" w:space="0" w:color="auto"/>
              <w:bottom w:val="single" w:sz="6" w:space="0" w:color="auto"/>
              <w:right w:val="single" w:sz="6" w:space="0" w:color="auto"/>
            </w:tcBorders>
          </w:tcPr>
          <w:p w14:paraId="784D158D" w14:textId="77777777" w:rsidR="00ED7B62" w:rsidRDefault="00ED7B62" w:rsidP="00E46DF9">
            <w:pPr>
              <w:pStyle w:val="TAC"/>
            </w:pPr>
          </w:p>
        </w:tc>
        <w:tc>
          <w:tcPr>
            <w:tcW w:w="1721" w:type="dxa"/>
            <w:vMerge/>
            <w:tcBorders>
              <w:left w:val="single" w:sz="6" w:space="0" w:color="auto"/>
              <w:bottom w:val="single" w:sz="6" w:space="0" w:color="auto"/>
              <w:right w:val="single" w:sz="6" w:space="0" w:color="auto"/>
            </w:tcBorders>
          </w:tcPr>
          <w:p w14:paraId="4040C174" w14:textId="77777777" w:rsidR="00ED7B62" w:rsidRDefault="00ED7B62" w:rsidP="00E46DF9">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F4A431B" w14:textId="77777777" w:rsidR="00ED7B62" w:rsidRDefault="00ED7B62" w:rsidP="00E46DF9">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2EFD0C9F" w14:textId="77777777" w:rsidR="00ED7B62" w:rsidRDefault="00ED7B62" w:rsidP="00E46DF9">
            <w:pPr>
              <w:pStyle w:val="TAC"/>
            </w:pPr>
          </w:p>
        </w:tc>
      </w:tr>
      <w:tr w:rsidR="00ED7B62" w14:paraId="512D6550" w14:textId="77777777" w:rsidTr="00E46DF9">
        <w:trPr>
          <w:jc w:val="center"/>
        </w:trPr>
        <w:tc>
          <w:tcPr>
            <w:tcW w:w="3332" w:type="dxa"/>
            <w:tcBorders>
              <w:top w:val="single" w:sz="6" w:space="0" w:color="auto"/>
              <w:left w:val="single" w:sz="6" w:space="0" w:color="auto"/>
              <w:bottom w:val="single" w:sz="6" w:space="0" w:color="auto"/>
              <w:right w:val="single" w:sz="6" w:space="0" w:color="auto"/>
            </w:tcBorders>
          </w:tcPr>
          <w:p w14:paraId="0FFA954C" w14:textId="0111A343" w:rsidR="00ED7B62" w:rsidRDefault="00ED7B62" w:rsidP="00E46DF9">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ins w:id="431" w:author="RAGUENET Alain" w:date="2024-02-16T16:27:00Z">
              <w:r w:rsidR="001E3CEF">
                <w:t xml:space="preserve"> tag</w:t>
              </w:r>
            </w:ins>
          </w:p>
        </w:tc>
        <w:tc>
          <w:tcPr>
            <w:tcW w:w="1296" w:type="dxa"/>
            <w:vMerge/>
            <w:tcBorders>
              <w:left w:val="single" w:sz="6" w:space="0" w:color="auto"/>
              <w:bottom w:val="single" w:sz="6" w:space="0" w:color="auto"/>
              <w:right w:val="single" w:sz="6" w:space="0" w:color="auto"/>
            </w:tcBorders>
          </w:tcPr>
          <w:p w14:paraId="1B3E48DF" w14:textId="77777777" w:rsidR="00ED7B62" w:rsidRDefault="00ED7B62" w:rsidP="00E46DF9">
            <w:pPr>
              <w:pStyle w:val="TAC"/>
            </w:pPr>
          </w:p>
        </w:tc>
        <w:tc>
          <w:tcPr>
            <w:tcW w:w="1721" w:type="dxa"/>
            <w:vMerge/>
            <w:tcBorders>
              <w:left w:val="single" w:sz="6" w:space="0" w:color="auto"/>
              <w:bottom w:val="single" w:sz="6" w:space="0" w:color="auto"/>
              <w:right w:val="single" w:sz="6" w:space="0" w:color="auto"/>
            </w:tcBorders>
          </w:tcPr>
          <w:p w14:paraId="3F7E58B2" w14:textId="77777777" w:rsidR="00ED7B62" w:rsidRDefault="00ED7B62" w:rsidP="00E46DF9">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6D1D7BA7" w14:textId="77777777" w:rsidR="00ED7B62" w:rsidRDefault="00ED7B62" w:rsidP="00E46DF9">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F1DB174" w14:textId="77777777" w:rsidR="00ED7B62" w:rsidRDefault="00ED7B62" w:rsidP="00E46DF9">
            <w:pPr>
              <w:pStyle w:val="TAC"/>
            </w:pPr>
          </w:p>
        </w:tc>
      </w:tr>
      <w:tr w:rsidR="00ED7B62" w14:paraId="400E84FE" w14:textId="77777777" w:rsidTr="00E46DF9">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5594946A" w14:textId="77777777" w:rsidR="00ED7B62" w:rsidRDefault="00ED7B62" w:rsidP="00E46DF9">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20"/>
    </w:tbl>
    <w:p w14:paraId="0810DFFD" w14:textId="77777777" w:rsidR="00ED7B62" w:rsidRDefault="00ED7B62" w:rsidP="00ED7B62"/>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3" w:author="RAGUENET Alain" w:date="2024-01-29T16:47:00Z" w:initials="RA">
    <w:p w14:paraId="3E3AC164" w14:textId="0040068B" w:rsidR="00186472" w:rsidRDefault="00186472" w:rsidP="000A4B39">
      <w:pPr>
        <w:pStyle w:val="CommentText"/>
      </w:pPr>
      <w:r>
        <w:rPr>
          <w:rStyle w:val="CommentReference"/>
        </w:rPr>
        <w:annotationRef/>
      </w:r>
      <w:r>
        <w:rPr>
          <w:lang w:val="fr-FR"/>
        </w:rPr>
        <w:t>je ne comprends pas comment la carte peut savoir qu'il est partial Allowed ou rejected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3AC1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2552A" w16cex:dateUtc="2024-01-29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3AC164" w16cid:durableId="296255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685F3" w14:textId="77777777" w:rsidR="0004235A" w:rsidRDefault="0004235A">
      <w:r>
        <w:separator/>
      </w:r>
    </w:p>
  </w:endnote>
  <w:endnote w:type="continuationSeparator" w:id="0">
    <w:p w14:paraId="4A458B7E" w14:textId="77777777" w:rsidR="0004235A" w:rsidRDefault="00042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D6C97" w14:textId="77777777" w:rsidR="00D63BFE" w:rsidRDefault="00D63B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1A19BD31"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C1220" w14:textId="77777777" w:rsidR="00D63BFE" w:rsidRDefault="00D63B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9A9FA" w14:textId="77777777" w:rsidR="0004235A" w:rsidRDefault="0004235A">
      <w:r>
        <w:separator/>
      </w:r>
    </w:p>
  </w:footnote>
  <w:footnote w:type="continuationSeparator" w:id="0">
    <w:p w14:paraId="7ADCED83" w14:textId="77777777" w:rsidR="0004235A" w:rsidRDefault="00042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7D58E" w14:textId="77777777" w:rsidR="00D63BFE" w:rsidRDefault="00D63B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6FBCD" w14:textId="77777777" w:rsidR="00D63BFE" w:rsidRDefault="00D63B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93E04"/>
    <w:multiLevelType w:val="hybridMultilevel"/>
    <w:tmpl w:val="4AD6418A"/>
    <w:lvl w:ilvl="0" w:tplc="BBD09F1A">
      <w:start w:val="19"/>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15:restartNumberingAfterBreak="0">
    <w:nsid w:val="12EC1F96"/>
    <w:multiLevelType w:val="hybridMultilevel"/>
    <w:tmpl w:val="94A4C41A"/>
    <w:lvl w:ilvl="0" w:tplc="C144F60A">
      <w:start w:val="1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67683165">
    <w:abstractNumId w:val="0"/>
  </w:num>
  <w:num w:numId="2" w16cid:durableId="8316806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A"/>
    <w:rsid w:val="000125E8"/>
    <w:rsid w:val="00017971"/>
    <w:rsid w:val="00022E4A"/>
    <w:rsid w:val="000230DE"/>
    <w:rsid w:val="00025B95"/>
    <w:rsid w:val="0002657F"/>
    <w:rsid w:val="00033410"/>
    <w:rsid w:val="000345C8"/>
    <w:rsid w:val="0004235A"/>
    <w:rsid w:val="00050CD7"/>
    <w:rsid w:val="00054656"/>
    <w:rsid w:val="0005682E"/>
    <w:rsid w:val="000576D9"/>
    <w:rsid w:val="00061CF7"/>
    <w:rsid w:val="000756C1"/>
    <w:rsid w:val="00086C87"/>
    <w:rsid w:val="000902D5"/>
    <w:rsid w:val="00091227"/>
    <w:rsid w:val="000A1D45"/>
    <w:rsid w:val="000A6394"/>
    <w:rsid w:val="000B1E9A"/>
    <w:rsid w:val="000B71D0"/>
    <w:rsid w:val="000B7FED"/>
    <w:rsid w:val="000C038A"/>
    <w:rsid w:val="000C6598"/>
    <w:rsid w:val="000D44B3"/>
    <w:rsid w:val="000D6ED8"/>
    <w:rsid w:val="001070A9"/>
    <w:rsid w:val="00131125"/>
    <w:rsid w:val="00136CC4"/>
    <w:rsid w:val="00140588"/>
    <w:rsid w:val="00145D43"/>
    <w:rsid w:val="00164B06"/>
    <w:rsid w:val="00172D76"/>
    <w:rsid w:val="00184522"/>
    <w:rsid w:val="00186472"/>
    <w:rsid w:val="00192C46"/>
    <w:rsid w:val="001A08B3"/>
    <w:rsid w:val="001A63DA"/>
    <w:rsid w:val="001A671D"/>
    <w:rsid w:val="001A7B60"/>
    <w:rsid w:val="001B52F0"/>
    <w:rsid w:val="001B70B5"/>
    <w:rsid w:val="001B7A65"/>
    <w:rsid w:val="001C42F2"/>
    <w:rsid w:val="001C51ED"/>
    <w:rsid w:val="001E3CEF"/>
    <w:rsid w:val="001E41F3"/>
    <w:rsid w:val="001F020A"/>
    <w:rsid w:val="001F4467"/>
    <w:rsid w:val="001F5B25"/>
    <w:rsid w:val="00234B92"/>
    <w:rsid w:val="00237587"/>
    <w:rsid w:val="00243ED7"/>
    <w:rsid w:val="002536CF"/>
    <w:rsid w:val="00253E71"/>
    <w:rsid w:val="00254F18"/>
    <w:rsid w:val="0026004D"/>
    <w:rsid w:val="0026155F"/>
    <w:rsid w:val="002640DD"/>
    <w:rsid w:val="00275D12"/>
    <w:rsid w:val="00282BFC"/>
    <w:rsid w:val="00284FEB"/>
    <w:rsid w:val="002860C4"/>
    <w:rsid w:val="002B0EC7"/>
    <w:rsid w:val="002B19E5"/>
    <w:rsid w:val="002B5741"/>
    <w:rsid w:val="002C6D59"/>
    <w:rsid w:val="002D2017"/>
    <w:rsid w:val="002E472E"/>
    <w:rsid w:val="002F61D4"/>
    <w:rsid w:val="00305409"/>
    <w:rsid w:val="00307C0D"/>
    <w:rsid w:val="00311F08"/>
    <w:rsid w:val="00325A98"/>
    <w:rsid w:val="00355F8A"/>
    <w:rsid w:val="003609EF"/>
    <w:rsid w:val="0036231A"/>
    <w:rsid w:val="00374DD4"/>
    <w:rsid w:val="00381744"/>
    <w:rsid w:val="003A0B02"/>
    <w:rsid w:val="003B27D9"/>
    <w:rsid w:val="003E1A36"/>
    <w:rsid w:val="004049B1"/>
    <w:rsid w:val="0040567D"/>
    <w:rsid w:val="00410371"/>
    <w:rsid w:val="004242F1"/>
    <w:rsid w:val="004250AE"/>
    <w:rsid w:val="00425379"/>
    <w:rsid w:val="0044561D"/>
    <w:rsid w:val="004654AE"/>
    <w:rsid w:val="0047518C"/>
    <w:rsid w:val="00490E21"/>
    <w:rsid w:val="004A5A78"/>
    <w:rsid w:val="004B2E59"/>
    <w:rsid w:val="004B70FD"/>
    <w:rsid w:val="004B75B7"/>
    <w:rsid w:val="004C3D5C"/>
    <w:rsid w:val="004C4A36"/>
    <w:rsid w:val="004E2A1E"/>
    <w:rsid w:val="004F26BD"/>
    <w:rsid w:val="005141D9"/>
    <w:rsid w:val="00515720"/>
    <w:rsid w:val="0051580D"/>
    <w:rsid w:val="005327E7"/>
    <w:rsid w:val="00547111"/>
    <w:rsid w:val="005501E4"/>
    <w:rsid w:val="00551CA8"/>
    <w:rsid w:val="00555928"/>
    <w:rsid w:val="005669BD"/>
    <w:rsid w:val="00592D74"/>
    <w:rsid w:val="005A4104"/>
    <w:rsid w:val="005A7338"/>
    <w:rsid w:val="005A7FFE"/>
    <w:rsid w:val="005D1E0D"/>
    <w:rsid w:val="005E2C44"/>
    <w:rsid w:val="006017F3"/>
    <w:rsid w:val="00602273"/>
    <w:rsid w:val="00616B5B"/>
    <w:rsid w:val="00621188"/>
    <w:rsid w:val="006257ED"/>
    <w:rsid w:val="00653DE4"/>
    <w:rsid w:val="006565CF"/>
    <w:rsid w:val="00665C47"/>
    <w:rsid w:val="00695808"/>
    <w:rsid w:val="006A0BB1"/>
    <w:rsid w:val="006A7FCD"/>
    <w:rsid w:val="006B46FB"/>
    <w:rsid w:val="006B6301"/>
    <w:rsid w:val="006B6E9D"/>
    <w:rsid w:val="006E21FB"/>
    <w:rsid w:val="006F0643"/>
    <w:rsid w:val="006F4128"/>
    <w:rsid w:val="00703BB2"/>
    <w:rsid w:val="007077B6"/>
    <w:rsid w:val="007209D8"/>
    <w:rsid w:val="00763136"/>
    <w:rsid w:val="00772E89"/>
    <w:rsid w:val="0078067A"/>
    <w:rsid w:val="00792342"/>
    <w:rsid w:val="00793532"/>
    <w:rsid w:val="007977A8"/>
    <w:rsid w:val="007A02CC"/>
    <w:rsid w:val="007A1682"/>
    <w:rsid w:val="007A1F65"/>
    <w:rsid w:val="007B512A"/>
    <w:rsid w:val="007C2097"/>
    <w:rsid w:val="007D33BD"/>
    <w:rsid w:val="007D6A07"/>
    <w:rsid w:val="007E1688"/>
    <w:rsid w:val="007F4212"/>
    <w:rsid w:val="007F7259"/>
    <w:rsid w:val="008040A8"/>
    <w:rsid w:val="0080519E"/>
    <w:rsid w:val="0081490E"/>
    <w:rsid w:val="0081715A"/>
    <w:rsid w:val="00824F8A"/>
    <w:rsid w:val="008279FA"/>
    <w:rsid w:val="008626E7"/>
    <w:rsid w:val="00870EE7"/>
    <w:rsid w:val="00877143"/>
    <w:rsid w:val="008863B9"/>
    <w:rsid w:val="00897040"/>
    <w:rsid w:val="008A45A6"/>
    <w:rsid w:val="008A6173"/>
    <w:rsid w:val="008B0EBF"/>
    <w:rsid w:val="008C6B84"/>
    <w:rsid w:val="008D3CCC"/>
    <w:rsid w:val="008E583F"/>
    <w:rsid w:val="008E6E09"/>
    <w:rsid w:val="008F3789"/>
    <w:rsid w:val="008F5F3F"/>
    <w:rsid w:val="008F686C"/>
    <w:rsid w:val="009148DE"/>
    <w:rsid w:val="00920F28"/>
    <w:rsid w:val="0093084A"/>
    <w:rsid w:val="00941E30"/>
    <w:rsid w:val="009777D9"/>
    <w:rsid w:val="00991B88"/>
    <w:rsid w:val="00996F96"/>
    <w:rsid w:val="0099735B"/>
    <w:rsid w:val="009A5753"/>
    <w:rsid w:val="009A579D"/>
    <w:rsid w:val="009B3EA8"/>
    <w:rsid w:val="009D7FEB"/>
    <w:rsid w:val="009E2350"/>
    <w:rsid w:val="009E3297"/>
    <w:rsid w:val="009E73DC"/>
    <w:rsid w:val="009F0480"/>
    <w:rsid w:val="009F1B6D"/>
    <w:rsid w:val="009F734F"/>
    <w:rsid w:val="00A16299"/>
    <w:rsid w:val="00A246B6"/>
    <w:rsid w:val="00A26F43"/>
    <w:rsid w:val="00A47E70"/>
    <w:rsid w:val="00A50CF0"/>
    <w:rsid w:val="00A7671C"/>
    <w:rsid w:val="00A80D1A"/>
    <w:rsid w:val="00A911F8"/>
    <w:rsid w:val="00AA2CBC"/>
    <w:rsid w:val="00AC5820"/>
    <w:rsid w:val="00AD1CD8"/>
    <w:rsid w:val="00AD3594"/>
    <w:rsid w:val="00B10A64"/>
    <w:rsid w:val="00B258BB"/>
    <w:rsid w:val="00B3423A"/>
    <w:rsid w:val="00B34AE2"/>
    <w:rsid w:val="00B57444"/>
    <w:rsid w:val="00B65FFB"/>
    <w:rsid w:val="00B67B97"/>
    <w:rsid w:val="00B70EC3"/>
    <w:rsid w:val="00B73183"/>
    <w:rsid w:val="00B73724"/>
    <w:rsid w:val="00B74887"/>
    <w:rsid w:val="00B85C58"/>
    <w:rsid w:val="00B968C8"/>
    <w:rsid w:val="00BA3A65"/>
    <w:rsid w:val="00BA3EC5"/>
    <w:rsid w:val="00BA51D9"/>
    <w:rsid w:val="00BB3969"/>
    <w:rsid w:val="00BB5DFC"/>
    <w:rsid w:val="00BD2313"/>
    <w:rsid w:val="00BD279D"/>
    <w:rsid w:val="00BD6BB8"/>
    <w:rsid w:val="00BE40D3"/>
    <w:rsid w:val="00BF2280"/>
    <w:rsid w:val="00BF2DDC"/>
    <w:rsid w:val="00C50CF9"/>
    <w:rsid w:val="00C66BA2"/>
    <w:rsid w:val="00C66DA4"/>
    <w:rsid w:val="00C870F6"/>
    <w:rsid w:val="00C90231"/>
    <w:rsid w:val="00C95985"/>
    <w:rsid w:val="00C967B1"/>
    <w:rsid w:val="00CA138F"/>
    <w:rsid w:val="00CC5026"/>
    <w:rsid w:val="00CC52F6"/>
    <w:rsid w:val="00CC68D0"/>
    <w:rsid w:val="00CD3B7E"/>
    <w:rsid w:val="00CE3B81"/>
    <w:rsid w:val="00D03F9A"/>
    <w:rsid w:val="00D06D51"/>
    <w:rsid w:val="00D14D5F"/>
    <w:rsid w:val="00D24991"/>
    <w:rsid w:val="00D4012F"/>
    <w:rsid w:val="00D421F5"/>
    <w:rsid w:val="00D42B9A"/>
    <w:rsid w:val="00D50255"/>
    <w:rsid w:val="00D50BE4"/>
    <w:rsid w:val="00D63BFE"/>
    <w:rsid w:val="00D66520"/>
    <w:rsid w:val="00D80F7C"/>
    <w:rsid w:val="00D84AE9"/>
    <w:rsid w:val="00DB088C"/>
    <w:rsid w:val="00DB5150"/>
    <w:rsid w:val="00DC769F"/>
    <w:rsid w:val="00DD202B"/>
    <w:rsid w:val="00DD7CF1"/>
    <w:rsid w:val="00DE34CF"/>
    <w:rsid w:val="00DF545A"/>
    <w:rsid w:val="00E13F3D"/>
    <w:rsid w:val="00E24694"/>
    <w:rsid w:val="00E34898"/>
    <w:rsid w:val="00E40877"/>
    <w:rsid w:val="00E6043A"/>
    <w:rsid w:val="00E71012"/>
    <w:rsid w:val="00E75D04"/>
    <w:rsid w:val="00E76113"/>
    <w:rsid w:val="00E80681"/>
    <w:rsid w:val="00E84F27"/>
    <w:rsid w:val="00E906BE"/>
    <w:rsid w:val="00EA2230"/>
    <w:rsid w:val="00EB09B7"/>
    <w:rsid w:val="00EB2FCD"/>
    <w:rsid w:val="00EC48E0"/>
    <w:rsid w:val="00ED7B62"/>
    <w:rsid w:val="00EE7D7C"/>
    <w:rsid w:val="00F077BA"/>
    <w:rsid w:val="00F21E88"/>
    <w:rsid w:val="00F25D98"/>
    <w:rsid w:val="00F300FB"/>
    <w:rsid w:val="00F33751"/>
    <w:rsid w:val="00F43DF1"/>
    <w:rsid w:val="00F52E79"/>
    <w:rsid w:val="00F627A3"/>
    <w:rsid w:val="00FA7B75"/>
    <w:rsid w:val="00FB6386"/>
    <w:rsid w:val="00FC7121"/>
    <w:rsid w:val="00FD0720"/>
    <w:rsid w:val="00FD447E"/>
    <w:rsid w:val="00FE6FF9"/>
    <w:rsid w:val="00FE7F3D"/>
    <w:rsid w:val="00FF13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A911F8"/>
    <w:rPr>
      <w:rFonts w:ascii="Times New Roman" w:hAnsi="Times New Roman"/>
      <w:lang w:val="en-GB" w:eastAsia="en-US"/>
    </w:rPr>
  </w:style>
  <w:style w:type="character" w:customStyle="1" w:styleId="Heading2Char">
    <w:name w:val="Heading 2 Char"/>
    <w:link w:val="Heading2"/>
    <w:rsid w:val="00A911F8"/>
    <w:rPr>
      <w:rFonts w:ascii="Arial" w:hAnsi="Arial"/>
      <w:sz w:val="32"/>
      <w:lang w:val="en-GB" w:eastAsia="en-US"/>
    </w:rPr>
  </w:style>
  <w:style w:type="character" w:customStyle="1" w:styleId="TALChar">
    <w:name w:val="TAL Char"/>
    <w:link w:val="TAL"/>
    <w:qFormat/>
    <w:rsid w:val="00A911F8"/>
    <w:rPr>
      <w:rFonts w:ascii="Arial" w:hAnsi="Arial"/>
      <w:sz w:val="18"/>
      <w:lang w:val="en-GB" w:eastAsia="en-US"/>
    </w:rPr>
  </w:style>
  <w:style w:type="character" w:customStyle="1" w:styleId="B1Char1">
    <w:name w:val="B1 Char1"/>
    <w:link w:val="B1"/>
    <w:qFormat/>
    <w:rsid w:val="00A911F8"/>
    <w:rPr>
      <w:rFonts w:ascii="Times New Roman" w:hAnsi="Times New Roman"/>
      <w:lang w:val="en-GB" w:eastAsia="en-US"/>
    </w:rPr>
  </w:style>
  <w:style w:type="character" w:customStyle="1" w:styleId="TAHCar">
    <w:name w:val="TAH Car"/>
    <w:link w:val="TAH"/>
    <w:qFormat/>
    <w:rsid w:val="00A911F8"/>
    <w:rPr>
      <w:rFonts w:ascii="Arial" w:hAnsi="Arial"/>
      <w:b/>
      <w:sz w:val="18"/>
      <w:lang w:val="en-GB" w:eastAsia="en-US"/>
    </w:rPr>
  </w:style>
  <w:style w:type="character" w:customStyle="1" w:styleId="TACCar">
    <w:name w:val="TAC Car"/>
    <w:link w:val="TAC"/>
    <w:rsid w:val="00A911F8"/>
    <w:rPr>
      <w:rFonts w:ascii="Arial" w:hAnsi="Arial"/>
      <w:sz w:val="18"/>
      <w:lang w:val="en-GB" w:eastAsia="en-US"/>
    </w:rPr>
  </w:style>
  <w:style w:type="paragraph" w:styleId="Revision">
    <w:name w:val="Revision"/>
    <w:hidden/>
    <w:uiPriority w:val="99"/>
    <w:semiHidden/>
    <w:rsid w:val="00061CF7"/>
    <w:rPr>
      <w:rFonts w:ascii="Times New Roman" w:hAnsi="Times New Roman"/>
      <w:lang w:val="en-GB" w:eastAsia="en-US"/>
    </w:rPr>
  </w:style>
  <w:style w:type="character" w:customStyle="1" w:styleId="cf01">
    <w:name w:val="cf01"/>
    <w:basedOn w:val="DefaultParagraphFont"/>
    <w:rsid w:val="00061CF7"/>
    <w:rPr>
      <w:rFonts w:ascii="Segoe UI" w:hAnsi="Segoe UI" w:cs="Segoe UI" w:hint="default"/>
      <w:sz w:val="18"/>
      <w:szCs w:val="18"/>
    </w:rPr>
  </w:style>
  <w:style w:type="character" w:customStyle="1" w:styleId="Heading3Char">
    <w:name w:val="Heading 3 Char"/>
    <w:link w:val="Heading3"/>
    <w:rsid w:val="004F26BD"/>
    <w:rPr>
      <w:rFonts w:ascii="Arial" w:hAnsi="Arial"/>
      <w:sz w:val="28"/>
      <w:lang w:val="en-GB" w:eastAsia="en-US"/>
    </w:rPr>
  </w:style>
  <w:style w:type="character" w:customStyle="1" w:styleId="Heading4Char">
    <w:name w:val="Heading 4 Char"/>
    <w:link w:val="Heading4"/>
    <w:rsid w:val="004F26BD"/>
    <w:rPr>
      <w:rFonts w:ascii="Arial" w:hAnsi="Arial"/>
      <w:sz w:val="24"/>
      <w:lang w:val="en-GB" w:eastAsia="en-US"/>
    </w:rPr>
  </w:style>
  <w:style w:type="character" w:customStyle="1" w:styleId="TANChar">
    <w:name w:val="TAN Char"/>
    <w:link w:val="TAN"/>
    <w:qFormat/>
    <w:rsid w:val="004F26BD"/>
    <w:rPr>
      <w:rFonts w:ascii="Arial" w:hAnsi="Arial"/>
      <w:sz w:val="18"/>
      <w:lang w:val="en-GB" w:eastAsia="en-US"/>
    </w:rPr>
  </w:style>
  <w:style w:type="character" w:customStyle="1" w:styleId="FootnoteTextChar">
    <w:name w:val="Footnote Text Char"/>
    <w:link w:val="FootnoteText"/>
    <w:rsid w:val="00ED7B62"/>
    <w:rPr>
      <w:rFonts w:ascii="Times New Roman" w:hAnsi="Times New Roman"/>
      <w:sz w:val="16"/>
      <w:lang w:val="en-GB" w:eastAsia="en-US"/>
    </w:rPr>
  </w:style>
  <w:style w:type="character" w:customStyle="1" w:styleId="THChar">
    <w:name w:val="TH Char"/>
    <w:link w:val="TH"/>
    <w:qFormat/>
    <w:rsid w:val="00ED7B62"/>
    <w:rPr>
      <w:rFonts w:ascii="Arial" w:hAnsi="Arial"/>
      <w:b/>
      <w:lang w:val="en-GB" w:eastAsia="en-US"/>
    </w:rPr>
  </w:style>
  <w:style w:type="character" w:customStyle="1" w:styleId="PLChar">
    <w:name w:val="PL Char"/>
    <w:link w:val="PL"/>
    <w:qFormat/>
    <w:rsid w:val="001A671D"/>
    <w:rPr>
      <w:rFonts w:ascii="Courier New" w:hAnsi="Courier New"/>
      <w:noProof/>
      <w:sz w:val="16"/>
      <w:lang w:val="en-GB" w:eastAsia="en-US"/>
    </w:rPr>
  </w:style>
  <w:style w:type="paragraph" w:styleId="ListParagraph">
    <w:name w:val="List Paragraph"/>
    <w:basedOn w:val="Normal"/>
    <w:uiPriority w:val="34"/>
    <w:qFormat/>
    <w:rsid w:val="004654AE"/>
    <w:pPr>
      <w:ind w:left="720"/>
      <w:contextualSpacing/>
    </w:pPr>
  </w:style>
  <w:style w:type="character" w:customStyle="1" w:styleId="NOChar">
    <w:name w:val="NO Char"/>
    <w:link w:val="NO"/>
    <w:qFormat/>
    <w:locked/>
    <w:rsid w:val="00EB2F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936693">
      <w:bodyDiv w:val="1"/>
      <w:marLeft w:val="0"/>
      <w:marRight w:val="0"/>
      <w:marTop w:val="0"/>
      <w:marBottom w:val="0"/>
      <w:divBdr>
        <w:top w:val="none" w:sz="0" w:space="0" w:color="auto"/>
        <w:left w:val="none" w:sz="0" w:space="0" w:color="auto"/>
        <w:bottom w:val="none" w:sz="0" w:space="0" w:color="auto"/>
        <w:right w:val="none" w:sz="0" w:space="0" w:color="auto"/>
      </w:divBdr>
    </w:div>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4515</Words>
  <Characters>24838</Characters>
  <Application>Microsoft Office Word</Application>
  <DocSecurity>0</DocSecurity>
  <Lines>206</Lines>
  <Paragraphs>58</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MTG_TITLE</vt:lpstr>
      <vt:lpstr>Athens, Greece; 27th Feb – 1st March 2024</vt:lpstr>
      <vt:lpstr>        6.4.15	PROVIDE LOCAL INFORMATION</vt:lpstr>
      <vt:lpstr>    6.8	Structure of TERMINAL RESPONSE</vt:lpstr>
      <vt:lpstr>        6.8.0	Overall structure of TERMINAL RESPONSE</vt:lpstr>
      <vt:lpstr>        6.8.7	Local information</vt:lpstr>
      <vt:lpstr>        7.5.27	Slices Status Change event</vt:lpstr>
      <vt:lpstr>    8.150	Slices status</vt:lpstr>
      <vt:lpstr>    8.XX	Slices information when  partially supported</vt:lpstr>
      <vt:lpstr>    9.3	COMPREHENSION-TLV tags in both directions</vt:lpstr>
      <vt:lpstr>MTG_TITLE</vt:lpstr>
    </vt:vector>
  </TitlesOfParts>
  <Company>3GPP Support Team</Company>
  <LinksUpToDate>false</LinksUpToDate>
  <CharactersWithSpaces>29295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120</cp:revision>
  <cp:lastPrinted>1899-12-31T23:00:00Z</cp:lastPrinted>
  <dcterms:created xsi:type="dcterms:W3CDTF">2020-02-03T08:32:00Z</dcterms:created>
  <dcterms:modified xsi:type="dcterms:W3CDTF">2024-02-20T18:04:00Z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0815</vt:lpwstr>
  </property>
  <property fmtid="{D5CDD505-2E9C-101B-9397-08002B2CF9AE}" pid="11" name="Revision">
    <vt:lpwstr>-</vt:lpwstr>
  </property>
  <property fmtid="{D5CDD505-2E9C-101B-9397-08002B2CF9AE}" pid="12" name="Version">
    <vt:lpwstr>18.4.1</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TEI18</vt:lpwstr>
  </property>
  <property fmtid="{D5CDD505-2E9C-101B-9397-08002B2CF9AE}" pid="16" name="Cat">
    <vt:lpwstr>B</vt:lpwstr>
  </property>
  <property fmtid="{D5CDD505-2E9C-101B-9397-08002B2CF9AE}" pid="17" name="ResDate">
    <vt:lpwstr>2024-02-27</vt:lpwstr>
  </property>
  <property fmtid="{D5CDD505-2E9C-101B-9397-08002B2CF9AE}" pid="18" name="Release">
    <vt:lpwstr>Rel-18</vt:lpwstr>
  </property>
  <property fmtid="{D5CDD505-2E9C-101B-9397-08002B2CF9AE}" pid="19" name="CrTitle">
    <vt:lpwstr>Partially supported S-NSSAIs in a set of tracking areas of a registration area</vt:lpwstr>
  </property>
  <property fmtid="{D5CDD505-2E9C-101B-9397-08002B2CF9AE}" pid="20" name="MtgTitle">
    <vt:lpwstr>partially supported S-NSSAIs in a set of tracking areas of a registration area</vt:lpwstr>
  </property>
  <property fmtid="{D5CDD505-2E9C-101B-9397-08002B2CF9AE}" pid="21" name="MSIP_Label_cf20372f-9ab3-4551-9149-9f9b12e2c27e_Enabled">
    <vt:lpwstr>true</vt:lpwstr>
  </property>
  <property fmtid="{D5CDD505-2E9C-101B-9397-08002B2CF9AE}" pid="22" name="MSIP_Label_cf20372f-9ab3-4551-9149-9f9b12e2c27e_SetDate">
    <vt:lpwstr>2024-01-19T10:28:33Z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14b2a562-82d5-4880-b890-fd6d1cc620bc</vt:lpwstr>
  </property>
  <property fmtid="{D5CDD505-2E9C-101B-9397-08002B2CF9AE}" pid="27" name="MSIP_Label_cf20372f-9ab3-4551-9149-9f9b12e2c27e_ContentBits">
    <vt:lpwstr>0</vt:lpwstr>
  </property>
</Properties>
</file>